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77777777" w:rsidR="00317E06" w:rsidRPr="00317E06" w:rsidRDefault="00317E06" w:rsidP="00317E06">
      <w:pPr>
        <w:tabs>
          <w:tab w:val="right" w:pos="9639"/>
        </w:tabs>
        <w:spacing w:after="0"/>
        <w:rPr>
          <w:rFonts w:ascii="Arial" w:hAnsi="Arial" w:cs="Arial"/>
          <w:b/>
          <w:i/>
          <w:noProof/>
          <w:sz w:val="28"/>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Pr="00317E06">
        <w:rPr>
          <w:rFonts w:ascii="Arial" w:hAnsi="Arial" w:cs="Arial"/>
          <w:b/>
          <w:i/>
          <w:sz w:val="28"/>
        </w:rPr>
        <w:t>R4-2520021</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48627CB0" w:rsidR="00317E06" w:rsidRPr="00317E06" w:rsidRDefault="00317E06" w:rsidP="00317E06">
            <w:pPr>
              <w:spacing w:after="0"/>
              <w:rPr>
                <w:rFonts w:ascii="Arial" w:eastAsia="新細明體" w:hAnsi="Arial"/>
                <w:noProof/>
              </w:rPr>
            </w:pPr>
            <w:r>
              <w:rPr>
                <w:rFonts w:ascii="Arial" w:eastAsia="新細明體" w:hAnsi="Arial"/>
                <w:b/>
                <w:noProof/>
                <w:sz w:val="28"/>
              </w:rPr>
              <w:t>-</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78251DAA" w:rsidR="00317E06" w:rsidRPr="00317E06" w:rsidRDefault="00317E06" w:rsidP="00317E06">
            <w:pPr>
              <w:spacing w:after="0"/>
              <w:jc w:val="center"/>
              <w:rPr>
                <w:rFonts w:ascii="Arial" w:eastAsia="新細明體" w:hAnsi="Arial"/>
                <w:noProof/>
                <w:sz w:val="28"/>
              </w:rPr>
            </w:pPr>
            <w:r>
              <w:rPr>
                <w:rFonts w:ascii="Arial" w:eastAsia="新細明體" w:hAnsi="Arial"/>
                <w:b/>
                <w:noProof/>
                <w:sz w:val="28"/>
              </w:rPr>
              <w:t>19.0.0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7B503270" w:rsidR="00317E06" w:rsidRPr="00317E06" w:rsidRDefault="007309C5" w:rsidP="00317E06">
            <w:pPr>
              <w:spacing w:after="0"/>
              <w:ind w:left="100"/>
              <w:rPr>
                <w:rFonts w:ascii="Arial" w:eastAsia="新細明體" w:hAnsi="Arial"/>
                <w:noProof/>
              </w:rPr>
            </w:pPr>
            <w:r w:rsidRPr="007309C5">
              <w:rPr>
                <w:rFonts w:ascii="Arial" w:eastAsia="新細明體" w:hAnsi="Arial"/>
              </w:rPr>
              <w:t>Draft CR on 6Rx static channel</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8D2A9BF" w:rsidR="00317E06" w:rsidRPr="00317E06" w:rsidRDefault="00A40666" w:rsidP="00317E06">
            <w:pPr>
              <w:spacing w:after="0"/>
              <w:ind w:left="100"/>
              <w:rPr>
                <w:rFonts w:ascii="Arial" w:eastAsia="新細明體" w:hAnsi="Arial"/>
                <w:noProof/>
              </w:rPr>
            </w:pPr>
            <w:r w:rsidRPr="00A40666">
              <w:rPr>
                <w:rFonts w:ascii="Arial" w:eastAsia="新細明體" w:hAnsi="Arial"/>
                <w:noProof/>
              </w:rPr>
              <w:t>NR_ENDC_RF_Ph4-Perf</w:t>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12216371" w:rsidR="00317E06" w:rsidRPr="00317E06" w:rsidRDefault="00E95CBC" w:rsidP="00317E06">
            <w:pPr>
              <w:spacing w:after="0"/>
              <w:ind w:left="100" w:right="-609"/>
              <w:rPr>
                <w:rFonts w:ascii="Arial" w:eastAsia="新細明體" w:hAnsi="Arial"/>
                <w:b/>
                <w:noProof/>
              </w:rPr>
            </w:pPr>
            <w:r>
              <w:rPr>
                <w:rFonts w:ascii="Arial" w:eastAsia="新細明體" w:hAnsi="Arial"/>
                <w:b/>
                <w:noProof/>
              </w:rPr>
              <w:t>B</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3BB3D0C8" w:rsidR="00317E06" w:rsidRPr="00317E06" w:rsidRDefault="0073387E" w:rsidP="00317E06">
            <w:pPr>
              <w:spacing w:after="0"/>
              <w:ind w:left="100"/>
              <w:rPr>
                <w:rFonts w:ascii="Arial" w:eastAsia="新細明體" w:hAnsi="Arial"/>
                <w:noProof/>
              </w:rPr>
            </w:pPr>
            <w:r>
              <w:rPr>
                <w:rFonts w:ascii="Arial" w:eastAsia="新細明體" w:hAnsi="Arial"/>
                <w:noProof/>
              </w:rPr>
              <w:t>Rel-19</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1AEB3F" w14:textId="3E3958B1" w:rsidR="00317E06" w:rsidRPr="00317E06" w:rsidRDefault="00084AC4" w:rsidP="00317E06">
            <w:pPr>
              <w:spacing w:after="0"/>
              <w:ind w:left="100"/>
              <w:rPr>
                <w:rFonts w:ascii="Arial" w:eastAsia="新細明體" w:hAnsi="Arial"/>
                <w:noProof/>
              </w:rPr>
            </w:pPr>
            <w:r>
              <w:rPr>
                <w:rFonts w:ascii="Arial" w:eastAsia="新細明體" w:hAnsi="Arial"/>
                <w:noProof/>
              </w:rPr>
              <w:t>RAN4 introduced requirements for 6Rx UE under static channels. Therefore, static channels for 6Rx UE shall be clearly defined in the specification.</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317E06" w:rsidRDefault="00317E06" w:rsidP="00317E06">
            <w:pPr>
              <w:spacing w:after="0"/>
              <w:rPr>
                <w:rFonts w:ascii="Arial" w:eastAsia="新細明體" w:hAnsi="Arial"/>
                <w:noProof/>
                <w:sz w:val="8"/>
                <w:szCs w:val="8"/>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6B3C8666" w14:textId="51F49AF4" w:rsidR="00317E06" w:rsidRPr="00317E06" w:rsidRDefault="00084AC4" w:rsidP="00317E06">
            <w:pPr>
              <w:spacing w:after="0"/>
              <w:ind w:left="100"/>
              <w:rPr>
                <w:rFonts w:ascii="Arial" w:eastAsia="新細明體" w:hAnsi="Arial"/>
                <w:noProof/>
              </w:rPr>
            </w:pPr>
            <w:r>
              <w:rPr>
                <w:rFonts w:ascii="Arial" w:eastAsia="新細明體" w:hAnsi="Arial"/>
                <w:noProof/>
              </w:rPr>
              <w:t>Add static channel for 6Rx UE in Annex B.1.4</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317E06" w:rsidRDefault="00317E06" w:rsidP="00317E06">
            <w:pPr>
              <w:spacing w:after="0"/>
              <w:rPr>
                <w:rFonts w:ascii="Arial" w:eastAsia="新細明體" w:hAnsi="Arial"/>
                <w:noProof/>
                <w:sz w:val="8"/>
                <w:szCs w:val="8"/>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A10D2E" w14:textId="7D67D550" w:rsidR="00317E06" w:rsidRPr="00317E06" w:rsidRDefault="00084AC4" w:rsidP="00317E06">
            <w:pPr>
              <w:spacing w:after="0"/>
              <w:ind w:left="100"/>
              <w:rPr>
                <w:rFonts w:ascii="Arial" w:eastAsia="新細明體" w:hAnsi="Arial"/>
                <w:noProof/>
              </w:rPr>
            </w:pPr>
            <w:r>
              <w:rPr>
                <w:rFonts w:ascii="Arial" w:eastAsia="新細明體" w:hAnsi="Arial"/>
                <w:noProof/>
              </w:rPr>
              <w:t>No definition for 6Rx static channel and t</w:t>
            </w:r>
            <w:r w:rsidRPr="00084AC4">
              <w:rPr>
                <w:rFonts w:ascii="Arial" w:eastAsia="新細明體" w:hAnsi="Arial"/>
                <w:noProof/>
              </w:rPr>
              <w:t xml:space="preserve">he performance requirement of </w:t>
            </w:r>
            <w:r>
              <w:rPr>
                <w:rFonts w:ascii="Arial" w:eastAsia="新細明體" w:hAnsi="Arial"/>
                <w:noProof/>
              </w:rPr>
              <w:t>6Rx</w:t>
            </w:r>
            <w:r w:rsidR="008B1006">
              <w:rPr>
                <w:rFonts w:ascii="Arial" w:eastAsia="新細明體" w:hAnsi="Arial"/>
                <w:noProof/>
              </w:rPr>
              <w:t xml:space="preserve"> UE</w:t>
            </w:r>
            <w:r w:rsidRPr="00084AC4">
              <w:rPr>
                <w:rFonts w:ascii="Arial" w:eastAsia="新細明體" w:hAnsi="Arial"/>
                <w:noProof/>
              </w:rPr>
              <w:t xml:space="preserve"> is not complete</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2FD9D1D4" w:rsidR="00317E06" w:rsidRPr="00317E06" w:rsidRDefault="00084AC4" w:rsidP="00317E06">
            <w:pPr>
              <w:spacing w:after="0"/>
              <w:ind w:left="100"/>
              <w:rPr>
                <w:rFonts w:ascii="Arial" w:eastAsia="新細明體" w:hAnsi="Arial"/>
                <w:noProof/>
              </w:rPr>
            </w:pPr>
            <w:r>
              <w:rPr>
                <w:rFonts w:ascii="Arial" w:eastAsia="新細明體" w:hAnsi="Arial"/>
                <w:noProof/>
              </w:rPr>
              <w:t>Annex B.1.4 (new)</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537B72EF" w14:textId="77777777" w:rsidR="000535B5" w:rsidRDefault="000535B5" w:rsidP="00F31F84">
      <w:pPr>
        <w:jc w:val="center"/>
        <w:rPr>
          <w:b/>
          <w:noProof/>
          <w:highlight w:val="yellow"/>
          <w:lang w:val="en-US" w:eastAsia="zh-CN"/>
        </w:rPr>
      </w:pPr>
    </w:p>
    <w:p w14:paraId="48180F2E" w14:textId="77777777" w:rsidR="00457B2F" w:rsidRPr="00457B2F" w:rsidRDefault="00457B2F" w:rsidP="00457B2F">
      <w:pPr>
        <w:keepNext/>
        <w:keepLines/>
        <w:spacing w:before="180"/>
        <w:ind w:left="1134" w:hanging="1134"/>
        <w:outlineLvl w:val="1"/>
        <w:rPr>
          <w:rFonts w:ascii="Arial" w:eastAsia="新細明體" w:hAnsi="Arial"/>
          <w:snapToGrid w:val="0"/>
          <w:sz w:val="32"/>
        </w:rPr>
      </w:pPr>
      <w:r w:rsidRPr="00457B2F">
        <w:rPr>
          <w:rFonts w:ascii="Arial" w:eastAsia="新細明體" w:hAnsi="Arial"/>
          <w:snapToGrid w:val="0"/>
          <w:sz w:val="32"/>
        </w:rPr>
        <w:t>B.1.</w:t>
      </w:r>
      <w:r w:rsidRPr="00457B2F">
        <w:rPr>
          <w:rFonts w:ascii="Arial" w:eastAsia="新細明體" w:hAnsi="Arial"/>
          <w:snapToGrid w:val="0"/>
          <w:sz w:val="32"/>
          <w:lang w:val="en-US" w:eastAsia="zh-CN"/>
        </w:rPr>
        <w:t>3</w:t>
      </w:r>
      <w:r w:rsidRPr="00457B2F">
        <w:rPr>
          <w:rFonts w:ascii="Arial" w:eastAsia="新細明體" w:hAnsi="Arial"/>
          <w:snapToGrid w:val="0"/>
          <w:sz w:val="32"/>
          <w:lang w:eastAsia="zh-CN"/>
        </w:rPr>
        <w:tab/>
      </w:r>
      <w:r w:rsidRPr="00457B2F">
        <w:rPr>
          <w:rFonts w:ascii="Arial" w:eastAsia="新細明體" w:hAnsi="Arial"/>
          <w:snapToGrid w:val="0"/>
          <w:sz w:val="32"/>
        </w:rPr>
        <w:t xml:space="preserve">UE Receiver with </w:t>
      </w:r>
      <w:r w:rsidRPr="00457B2F">
        <w:rPr>
          <w:rFonts w:ascii="Arial" w:eastAsia="新細明體" w:hAnsi="Arial"/>
          <w:snapToGrid w:val="0"/>
          <w:sz w:val="32"/>
          <w:lang w:val="en-US" w:eastAsia="zh-CN"/>
        </w:rPr>
        <w:t>8</w:t>
      </w:r>
      <w:r w:rsidRPr="00457B2F">
        <w:rPr>
          <w:rFonts w:ascii="Arial" w:eastAsia="新細明體" w:hAnsi="Arial"/>
          <w:snapToGrid w:val="0"/>
          <w:sz w:val="32"/>
        </w:rPr>
        <w:t>Rx</w:t>
      </w:r>
    </w:p>
    <w:p w14:paraId="5E0B2D34"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1 port transmission the channel matrix is defined in the frequency domain by</w:t>
      </w:r>
    </w:p>
    <w:p w14:paraId="6DD20765" w14:textId="77777777" w:rsidR="00457B2F" w:rsidRPr="00457B2F" w:rsidRDefault="00457B2F" w:rsidP="00457B2F">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870" w:dyaOrig="2880" w14:anchorId="1C901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in" o:ole="">
            <v:imagedata r:id="rId10" o:title=""/>
          </v:shape>
          <o:OLEObject Type="Embed" ProgID="Equation.DSMT4" ShapeID="_x0000_i1025" DrawAspect="Content" ObjectID="_1823940751" r:id="rId11"/>
        </w:object>
      </w:r>
    </w:p>
    <w:p w14:paraId="2D728FED"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2 port transmission the channel matrix is defined in the frequency domain by</w:t>
      </w:r>
    </w:p>
    <w:p w14:paraId="1F082FAC" w14:textId="77777777" w:rsidR="00457B2F" w:rsidRPr="00457B2F" w:rsidRDefault="00457B2F" w:rsidP="00457B2F">
      <w:pPr>
        <w:spacing w:after="120"/>
        <w:contextualSpacing/>
        <w:rPr>
          <w:rFonts w:ascii="CG Times (WN)" w:hAnsi="CG Times (WN)"/>
          <w:color w:val="000000"/>
          <w:sz w:val="24"/>
          <w:szCs w:val="24"/>
          <w:highlight w:val="green"/>
          <w:lang w:val="en-US" w:eastAsia="zh-CN"/>
        </w:rPr>
      </w:pPr>
    </w:p>
    <w:p w14:paraId="18199248" w14:textId="77777777" w:rsidR="00457B2F" w:rsidRPr="00457B2F" w:rsidRDefault="00457B2F" w:rsidP="00457B2F">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1440" w:dyaOrig="2880" w14:anchorId="5E89707B">
          <v:shape id="_x0000_i1026" type="#_x0000_t75" style="width:1in;height:2in" o:ole="">
            <v:imagedata r:id="rId12" o:title=""/>
          </v:shape>
          <o:OLEObject Type="Embed" ProgID="Equation.DSMT4" ShapeID="_x0000_i1026" DrawAspect="Content" ObjectID="_1823940752" r:id="rId13"/>
        </w:object>
      </w:r>
    </w:p>
    <w:p w14:paraId="280DA1DC"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4 port transmission the channel matrix is defined in the frequency domain by</w:t>
      </w:r>
    </w:p>
    <w:p w14:paraId="2E073643" w14:textId="77777777" w:rsidR="00457B2F" w:rsidRPr="00457B2F" w:rsidRDefault="00457B2F" w:rsidP="00457B2F">
      <w:pPr>
        <w:spacing w:after="120"/>
        <w:contextualSpacing/>
        <w:rPr>
          <w:rFonts w:ascii="CG Times (WN)" w:hAnsi="CG Times (WN)"/>
          <w:color w:val="000000"/>
          <w:sz w:val="24"/>
          <w:szCs w:val="24"/>
          <w:highlight w:val="green"/>
          <w:lang w:val="en-US" w:eastAsia="zh-CN"/>
        </w:rPr>
      </w:pPr>
    </w:p>
    <w:p w14:paraId="65B96ACD" w14:textId="77777777" w:rsidR="00457B2F" w:rsidRPr="00457B2F" w:rsidRDefault="00457B2F" w:rsidP="00457B2F">
      <w:pPr>
        <w:spacing w:after="120"/>
        <w:ind w:left="1140" w:firstLine="400"/>
        <w:contextualSpacing/>
        <w:jc w:val="center"/>
        <w:rPr>
          <w:rFonts w:ascii="CG Times (WN)" w:hAnsi="CG Times (WN)"/>
          <w:color w:val="000000"/>
          <w:sz w:val="24"/>
          <w:szCs w:val="24"/>
          <w:lang w:val="en-US" w:eastAsia="zh-CN"/>
        </w:rPr>
      </w:pPr>
      <w:r w:rsidRPr="00457B2F">
        <w:rPr>
          <w:rFonts w:eastAsia="Malgun Gothic"/>
          <w:sz w:val="24"/>
          <w:szCs w:val="24"/>
          <w:lang w:val="en-US" w:eastAsia="zh-CN"/>
        </w:rPr>
        <w:object w:dxaOrig="2310" w:dyaOrig="2880" w14:anchorId="59AD18AA">
          <v:shape id="_x0000_i1027" type="#_x0000_t75" style="width:115.45pt;height:2in" o:ole="">
            <v:imagedata r:id="rId14" o:title=""/>
          </v:shape>
          <o:OLEObject Type="Embed" ProgID="Equation.DSMT4" ShapeID="_x0000_i1027" DrawAspect="Content" ObjectID="_1823940753" r:id="rId15"/>
        </w:object>
      </w:r>
    </w:p>
    <w:p w14:paraId="154318BC"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8 port transmission the channel matrix is defined in the frequency domain by</w:t>
      </w:r>
    </w:p>
    <w:p w14:paraId="4A18AB1B" w14:textId="77777777" w:rsidR="00457B2F" w:rsidRPr="00457B2F" w:rsidRDefault="00457B2F" w:rsidP="00457B2F">
      <w:pPr>
        <w:spacing w:after="120"/>
        <w:contextualSpacing/>
        <w:rPr>
          <w:rFonts w:ascii="CG Times (WN)" w:hAnsi="CG Times (WN)"/>
          <w:color w:val="000000"/>
          <w:sz w:val="24"/>
          <w:szCs w:val="24"/>
          <w:highlight w:val="green"/>
          <w:lang w:val="en-US" w:eastAsia="zh-CN"/>
        </w:rPr>
      </w:pPr>
    </w:p>
    <w:bookmarkStart w:id="0" w:name="_Hlk213146992"/>
    <w:p w14:paraId="1C43C561" w14:textId="2F68F73D" w:rsidR="00457B2F" w:rsidRDefault="00457B2F" w:rsidP="00457B2F">
      <w:pPr>
        <w:jc w:val="center"/>
        <w:rPr>
          <w:rFonts w:eastAsia="Malgun Gothic"/>
        </w:rPr>
      </w:pPr>
      <w:r w:rsidRPr="00457B2F">
        <w:rPr>
          <w:rFonts w:eastAsia="Malgun Gothic"/>
        </w:rPr>
        <w:object w:dxaOrig="4170" w:dyaOrig="2880" w14:anchorId="609826DE">
          <v:shape id="_x0000_i1028" type="#_x0000_t75" style="width:208.55pt;height:2in" o:ole="">
            <v:imagedata r:id="rId16" o:title=""/>
          </v:shape>
          <o:OLEObject Type="Embed" ProgID="Equation.DSMT4" ShapeID="_x0000_i1028" DrawAspect="Content" ObjectID="_1823940754" r:id="rId17"/>
        </w:object>
      </w:r>
      <w:bookmarkEnd w:id="0"/>
    </w:p>
    <w:p w14:paraId="320C7CB7" w14:textId="1796E54D" w:rsidR="00457B2F" w:rsidRDefault="00457B2F" w:rsidP="00457B2F">
      <w:pPr>
        <w:rPr>
          <w:ins w:id="1" w:author="Licheng_rev1" w:date="2025-11-04T11:13:00Z" w16du:dateUtc="2025-11-04T03:13:00Z"/>
          <w:rFonts w:ascii="Arial" w:eastAsia="新細明體" w:hAnsi="Arial"/>
          <w:snapToGrid w:val="0"/>
          <w:sz w:val="32"/>
        </w:rPr>
      </w:pPr>
      <w:ins w:id="2" w:author="Licheng_rev1" w:date="2025-11-04T10:57:00Z" w16du:dateUtc="2025-11-04T02:57:00Z">
        <w:r>
          <w:rPr>
            <w:rFonts w:ascii="Arial" w:eastAsia="新細明體" w:hAnsi="Arial"/>
            <w:snapToGrid w:val="0"/>
            <w:sz w:val="32"/>
          </w:rPr>
          <w:t>B.1.</w:t>
        </w:r>
      </w:ins>
      <w:ins w:id="3" w:author="Licheng_rev1" w:date="2025-11-04T10:58:00Z" w16du:dateUtc="2025-11-04T02:58:00Z">
        <w:r>
          <w:rPr>
            <w:rFonts w:ascii="Arial" w:eastAsia="新細明體" w:hAnsi="Arial"/>
            <w:snapToGrid w:val="0"/>
            <w:sz w:val="32"/>
            <w:lang w:val="en-US" w:eastAsia="zh-CN"/>
          </w:rPr>
          <w:t>4</w:t>
        </w:r>
      </w:ins>
      <w:ins w:id="4" w:author="Licheng_rev1" w:date="2025-11-04T10:57:00Z" w16du:dateUtc="2025-11-04T02:57:00Z">
        <w:r>
          <w:rPr>
            <w:rFonts w:ascii="Arial" w:eastAsia="新細明體" w:hAnsi="Arial"/>
            <w:snapToGrid w:val="0"/>
            <w:sz w:val="32"/>
            <w:lang w:eastAsia="zh-CN"/>
          </w:rPr>
          <w:tab/>
        </w:r>
        <w:r>
          <w:rPr>
            <w:rFonts w:ascii="Arial" w:eastAsia="新細明體" w:hAnsi="Arial"/>
            <w:snapToGrid w:val="0"/>
            <w:sz w:val="32"/>
          </w:rPr>
          <w:t xml:space="preserve">UE Receiver with </w:t>
        </w:r>
      </w:ins>
      <w:ins w:id="5" w:author="Licheng_rev1" w:date="2025-11-04T10:58:00Z" w16du:dateUtc="2025-11-04T02:58:00Z">
        <w:r>
          <w:rPr>
            <w:rFonts w:ascii="Arial" w:eastAsia="新細明體" w:hAnsi="Arial"/>
            <w:snapToGrid w:val="0"/>
            <w:sz w:val="32"/>
            <w:lang w:val="en-US" w:eastAsia="zh-CN"/>
          </w:rPr>
          <w:t>6</w:t>
        </w:r>
      </w:ins>
      <w:ins w:id="6" w:author="Licheng_rev1" w:date="2025-11-04T10:57:00Z" w16du:dateUtc="2025-11-04T02:57:00Z">
        <w:r>
          <w:rPr>
            <w:rFonts w:ascii="Arial" w:eastAsia="新細明體" w:hAnsi="Arial"/>
            <w:snapToGrid w:val="0"/>
            <w:sz w:val="32"/>
          </w:rPr>
          <w:t>Rx</w:t>
        </w:r>
      </w:ins>
    </w:p>
    <w:p w14:paraId="00E55D67" w14:textId="1495962D" w:rsidR="0071718E" w:rsidRDefault="0071718E" w:rsidP="00534629">
      <w:pPr>
        <w:rPr>
          <w:rFonts w:eastAsia="新細明體"/>
          <w:b/>
          <w:noProof/>
          <w:lang w:eastAsia="zh-TW"/>
        </w:rPr>
      </w:pPr>
      <w:ins w:id="7" w:author="Licheng_rev1" w:date="2025-11-04T11:13:00Z">
        <w:r w:rsidRPr="0071718E">
          <w:rPr>
            <w:b/>
            <w:noProof/>
            <w:lang w:eastAsia="zh-CN"/>
          </w:rPr>
          <w:t>For 1 port transmission the channel matrix is defined in the frequency domain by</w:t>
        </w:r>
      </w:ins>
    </w:p>
    <w:p w14:paraId="41A266C7" w14:textId="0391CE15" w:rsidR="00534629" w:rsidRPr="00084AC4" w:rsidDel="00534629" w:rsidRDefault="00534629" w:rsidP="00534629">
      <w:pPr>
        <w:spacing w:after="120"/>
        <w:rPr>
          <w:del w:id="8" w:author="Licheng_rev1" w:date="2025-11-04T11:19:00Z" w16du:dateUtc="2025-11-04T03:19:00Z"/>
          <w:rFonts w:eastAsia="新細明體"/>
          <w:b/>
          <w:bCs/>
          <w:iCs/>
          <w:lang w:eastAsia="zh-TW"/>
        </w:rPr>
      </w:pPr>
      <m:oMathPara>
        <m:oMath>
          <m:r>
            <w:ins w:id="9" w:author="Licheng_rev1" w:date="2025-11-04T11:18:00Z" w16du:dateUtc="2025-11-04T03:18:00Z">
              <m:rPr>
                <m:sty m:val="b"/>
              </m:rPr>
              <w:rPr>
                <w:rFonts w:ascii="Cambria Math" w:eastAsiaTheme="minorEastAsia" w:hAnsi="Cambria Math"/>
              </w:rPr>
              <m:t>H</m:t>
            </w:ins>
          </m:r>
          <m:r>
            <w:ins w:id="10" w:author="Licheng_rev1" w:date="2025-11-04T11:18:00Z" w16du:dateUtc="2025-11-04T03:18:00Z">
              <m:rPr>
                <m:sty m:val="p"/>
              </m:rPr>
              <w:rPr>
                <w:rFonts w:ascii="Cambria Math" w:eastAsiaTheme="minorEastAsia" w:hAnsi="Cambria Math"/>
              </w:rPr>
              <m:t>=</m:t>
            </w:ins>
          </m:r>
          <m:d>
            <m:dPr>
              <m:begChr m:val="["/>
              <m:endChr m:val="]"/>
              <m:ctrlPr>
                <w:ins w:id="11" w:author="Licheng_rev1" w:date="2025-11-04T11:18:00Z" w16du:dateUtc="2025-11-04T03:18:00Z">
                  <w:rPr>
                    <w:rFonts w:ascii="Cambria Math" w:eastAsiaTheme="minorEastAsia" w:hAnsi="Cambria Math" w:cs="SimSun"/>
                    <w:bCs/>
                    <w:lang w:eastAsia="zh-CN"/>
                  </w:rPr>
                </w:ins>
              </m:ctrlPr>
            </m:dPr>
            <m:e>
              <m:m>
                <m:mPr>
                  <m:mcs>
                    <m:mc>
                      <m:mcPr>
                        <m:count m:val="1"/>
                        <m:mcJc m:val="center"/>
                      </m:mcPr>
                    </m:mc>
                  </m:mcs>
                  <m:ctrlPr>
                    <w:ins w:id="12" w:author="Licheng_rev1" w:date="2025-11-04T11:18:00Z" w16du:dateUtc="2025-11-04T03:18:00Z">
                      <w:rPr>
                        <w:rFonts w:ascii="Cambria Math" w:eastAsiaTheme="minorEastAsia" w:hAnsi="Cambria Math" w:cs="SimSun"/>
                        <w:bCs/>
                        <w:lang w:eastAsia="zh-CN"/>
                      </w:rPr>
                    </w:ins>
                  </m:ctrlPr>
                </m:mPr>
                <m:mr>
                  <m:e>
                    <m:m>
                      <m:mPr>
                        <m:mcs>
                          <m:mc>
                            <m:mcPr>
                              <m:count m:val="1"/>
                              <m:mcJc m:val="center"/>
                            </m:mcPr>
                          </m:mc>
                        </m:mcs>
                        <m:ctrlPr>
                          <w:ins w:id="13" w:author="Licheng_rev1" w:date="2025-11-04T11:18:00Z" w16du:dateUtc="2025-11-04T03:18:00Z">
                            <w:rPr>
                              <w:rFonts w:ascii="Cambria Math" w:eastAsiaTheme="minorEastAsia" w:hAnsi="Cambria Math" w:cs="SimSun"/>
                              <w:bCs/>
                              <w:lang w:eastAsia="zh-CN"/>
                            </w:rPr>
                          </w:ins>
                        </m:ctrlPr>
                      </m:mPr>
                      <m:mr>
                        <m:e>
                          <m:r>
                            <w:ins w:id="14" w:author="Licheng_rev1" w:date="2025-11-04T11:18:00Z" w16du:dateUtc="2025-11-04T03:18:00Z">
                              <m:rPr>
                                <m:sty m:val="b"/>
                              </m:rPr>
                              <w:rPr>
                                <w:rFonts w:ascii="Cambria Math" w:eastAsiaTheme="minorEastAsia" w:hAnsi="Cambria Math"/>
                              </w:rPr>
                              <m:t>1</m:t>
                            </w:ins>
                          </m:r>
                        </m:e>
                      </m:mr>
                      <m:mr>
                        <m:e>
                          <m:r>
                            <w:ins w:id="15" w:author="Licheng_rev1" w:date="2025-11-04T11:18:00Z" w16du:dateUtc="2025-11-04T03:18:00Z">
                              <m:rPr>
                                <m:sty m:val="b"/>
                              </m:rPr>
                              <w:rPr>
                                <w:rFonts w:ascii="Cambria Math" w:eastAsiaTheme="minorEastAsia" w:hAnsi="Cambria Math"/>
                              </w:rPr>
                              <m:t>1</m:t>
                            </w:ins>
                          </m:r>
                        </m:e>
                      </m:mr>
                      <m:mr>
                        <m:e>
                          <m:r>
                            <w:ins w:id="16" w:author="Licheng_rev1" w:date="2025-11-04T11:18:00Z" w16du:dateUtc="2025-11-04T03:18:00Z">
                              <m:rPr>
                                <m:sty m:val="b"/>
                              </m:rPr>
                              <w:rPr>
                                <w:rFonts w:ascii="Cambria Math" w:eastAsiaTheme="minorEastAsia" w:hAnsi="Cambria Math"/>
                              </w:rPr>
                              <m:t>1</m:t>
                            </w:ins>
                          </m:r>
                        </m:e>
                      </m:mr>
                    </m:m>
                  </m:e>
                </m:mr>
                <m:mr>
                  <m:e>
                    <m:m>
                      <m:mPr>
                        <m:mcs>
                          <m:mc>
                            <m:mcPr>
                              <m:count m:val="1"/>
                              <m:mcJc m:val="center"/>
                            </m:mcPr>
                          </m:mc>
                        </m:mcs>
                        <m:ctrlPr>
                          <w:ins w:id="17" w:author="Licheng_rev1" w:date="2025-11-04T11:18:00Z" w16du:dateUtc="2025-11-04T03:18:00Z">
                            <w:rPr>
                              <w:rFonts w:ascii="Cambria Math" w:eastAsiaTheme="minorEastAsia" w:hAnsi="Cambria Math" w:cs="SimSun"/>
                              <w:bCs/>
                              <w:lang w:eastAsia="zh-CN"/>
                            </w:rPr>
                          </w:ins>
                        </m:ctrlPr>
                      </m:mPr>
                      <m:mr>
                        <m:e>
                          <m:r>
                            <w:ins w:id="18" w:author="Licheng_rev1" w:date="2025-11-04T11:18:00Z" w16du:dateUtc="2025-11-04T03:18:00Z">
                              <m:rPr>
                                <m:sty m:val="b"/>
                              </m:rPr>
                              <w:rPr>
                                <w:rFonts w:ascii="Cambria Math" w:eastAsiaTheme="minorEastAsia" w:hAnsi="Cambria Math"/>
                              </w:rPr>
                              <m:t>1</m:t>
                            </w:ins>
                          </m:r>
                        </m:e>
                      </m:mr>
                      <m:mr>
                        <m:e>
                          <m:r>
                            <w:ins w:id="19" w:author="Licheng_rev1" w:date="2025-11-04T11:18:00Z" w16du:dateUtc="2025-11-04T03:18:00Z">
                              <m:rPr>
                                <m:sty m:val="b"/>
                              </m:rPr>
                              <w:rPr>
                                <w:rFonts w:ascii="Cambria Math" w:eastAsiaTheme="minorEastAsia" w:hAnsi="Cambria Math"/>
                              </w:rPr>
                              <m:t>1</m:t>
                            </w:ins>
                          </m:r>
                        </m:e>
                      </m:mr>
                      <m:mr>
                        <m:e>
                          <m:r>
                            <w:ins w:id="20" w:author="Licheng_rev1" w:date="2025-11-04T11:18:00Z" w16du:dateUtc="2025-11-04T03:18:00Z">
                              <m:rPr>
                                <m:sty m:val="b"/>
                              </m:rPr>
                              <w:rPr>
                                <w:rFonts w:ascii="Cambria Math" w:eastAsiaTheme="minorEastAsia" w:hAnsi="Cambria Math"/>
                              </w:rPr>
                              <m:t>1</m:t>
                            </w:ins>
                          </m:r>
                        </m:e>
                      </m:mr>
                    </m:m>
                  </m:e>
                </m:mr>
              </m:m>
            </m:e>
          </m:d>
        </m:oMath>
      </m:oMathPara>
    </w:p>
    <w:p w14:paraId="35116657" w14:textId="472C2122" w:rsidR="00457B2F" w:rsidRPr="0071718E" w:rsidDel="0071718E" w:rsidRDefault="00457B2F" w:rsidP="00534629">
      <w:pPr>
        <w:rPr>
          <w:del w:id="21" w:author="Licheng_rev1" w:date="2025-11-04T11:13:00Z" w16du:dateUtc="2025-11-04T03:13:00Z"/>
          <w:rFonts w:eastAsia="新細明體"/>
          <w:b/>
          <w:noProof/>
          <w:highlight w:val="yellow"/>
          <w:lang w:val="en-US" w:eastAsia="zh-TW"/>
        </w:rPr>
      </w:pPr>
    </w:p>
    <w:p w14:paraId="7713184D" w14:textId="7094E0BC" w:rsidR="000535B5" w:rsidRDefault="0071718E" w:rsidP="00534629">
      <w:pPr>
        <w:rPr>
          <w:ins w:id="22" w:author="Licheng_rev1" w:date="2025-11-04T11:17:00Z" w16du:dateUtc="2025-11-04T03:17:00Z"/>
          <w:rFonts w:eastAsia="新細明體"/>
          <w:b/>
          <w:noProof/>
          <w:lang w:eastAsia="zh-TW"/>
        </w:rPr>
      </w:pPr>
      <w:ins w:id="23" w:author="Licheng_rev1" w:date="2025-11-04T11:16:00Z">
        <w:r w:rsidRPr="0071718E">
          <w:rPr>
            <w:b/>
            <w:noProof/>
            <w:lang w:eastAsia="zh-CN"/>
          </w:rPr>
          <w:t xml:space="preserve">For </w:t>
        </w:r>
      </w:ins>
      <w:ins w:id="24" w:author="Licheng_rev1" w:date="2025-11-04T11:17:00Z" w16du:dateUtc="2025-11-04T03:17:00Z">
        <w:r>
          <w:rPr>
            <w:rFonts w:eastAsia="新細明體" w:hint="eastAsia"/>
            <w:b/>
            <w:noProof/>
            <w:lang w:eastAsia="zh-TW"/>
          </w:rPr>
          <w:t>2</w:t>
        </w:r>
      </w:ins>
      <w:ins w:id="25" w:author="Licheng_rev1" w:date="2025-11-04T11:16:00Z">
        <w:r w:rsidRPr="0071718E">
          <w:rPr>
            <w:b/>
            <w:noProof/>
            <w:lang w:eastAsia="zh-CN"/>
          </w:rPr>
          <w:t xml:space="preserve"> port transmission the channel matrix is defined in the frequency domain by</w:t>
        </w:r>
      </w:ins>
    </w:p>
    <w:p w14:paraId="1DD051C5" w14:textId="5A3412BF" w:rsidR="0071718E" w:rsidRPr="0071718E" w:rsidRDefault="0071718E" w:rsidP="0071718E">
      <w:pPr>
        <w:rPr>
          <w:ins w:id="26" w:author="Licheng_rev1" w:date="2025-11-04T11:17:00Z"/>
          <w:rFonts w:eastAsia="新細明體"/>
          <w:b/>
          <w:bCs/>
          <w:noProof/>
          <w:lang w:eastAsia="zh-TW"/>
        </w:rPr>
      </w:pPr>
      <m:oMathPara>
        <m:oMath>
          <m:r>
            <w:ins w:id="27" w:author="Licheng_rev1" w:date="2025-11-04T11:17:00Z">
              <m:rPr>
                <m:sty m:val="b"/>
              </m:rPr>
              <w:rPr>
                <w:rFonts w:ascii="Cambria Math" w:eastAsia="新細明體" w:hAnsi="Cambria Math"/>
                <w:noProof/>
                <w:lang w:val="fr-FR" w:eastAsia="zh-TW"/>
              </w:rPr>
              <m:t>H=</m:t>
            </w:ins>
          </m:r>
          <m:d>
            <m:dPr>
              <m:begChr m:val="["/>
              <m:endChr m:val="]"/>
              <m:ctrlPr>
                <w:ins w:id="28" w:author="Licheng_rev1" w:date="2025-11-04T11:17:00Z">
                  <w:rPr>
                    <w:rFonts w:ascii="Cambria Math" w:eastAsia="新細明體" w:hAnsi="Cambria Math"/>
                    <w:b/>
                    <w:bCs/>
                    <w:noProof/>
                    <w:lang w:eastAsia="zh-TW"/>
                  </w:rPr>
                </w:ins>
              </m:ctrlPr>
            </m:dPr>
            <m:e>
              <m:m>
                <m:mPr>
                  <m:mcs>
                    <m:mc>
                      <m:mcPr>
                        <m:count m:val="2"/>
                        <m:mcJc m:val="center"/>
                      </m:mcPr>
                    </m:mc>
                  </m:mcs>
                  <m:ctrlPr>
                    <w:ins w:id="29" w:author="Licheng_rev1" w:date="2025-11-04T11:17:00Z">
                      <w:rPr>
                        <w:rFonts w:ascii="Cambria Math" w:eastAsia="新細明體" w:hAnsi="Cambria Math"/>
                        <w:b/>
                        <w:bCs/>
                        <w:noProof/>
                        <w:lang w:eastAsia="zh-TW"/>
                      </w:rPr>
                    </w:ins>
                  </m:ctrlPr>
                </m:mPr>
                <m:mr>
                  <m:e>
                    <m:m>
                      <m:mPr>
                        <m:mcs>
                          <m:mc>
                            <m:mcPr>
                              <m:count m:val="1"/>
                              <m:mcJc m:val="center"/>
                            </m:mcPr>
                          </m:mc>
                        </m:mcs>
                        <m:ctrlPr>
                          <w:ins w:id="30" w:author="Licheng_rev1" w:date="2025-11-04T11:17:00Z">
                            <w:rPr>
                              <w:rFonts w:ascii="Cambria Math" w:eastAsia="新細明體" w:hAnsi="Cambria Math"/>
                              <w:b/>
                              <w:bCs/>
                              <w:noProof/>
                              <w:lang w:eastAsia="zh-TW"/>
                            </w:rPr>
                          </w:ins>
                        </m:ctrlPr>
                      </m:mPr>
                      <m:mr>
                        <m:e>
                          <m:r>
                            <w:ins w:id="31" w:author="Licheng_rev1" w:date="2025-11-04T11:17:00Z">
                              <m:rPr>
                                <m:sty m:val="b"/>
                              </m:rPr>
                              <w:rPr>
                                <w:rFonts w:ascii="Cambria Math" w:eastAsia="新細明體" w:hAnsi="Cambria Math"/>
                                <w:noProof/>
                                <w:lang w:val="fr-FR" w:eastAsia="zh-TW"/>
                              </w:rPr>
                              <m:t>1</m:t>
                            </w:ins>
                          </m:r>
                        </m:e>
                      </m:mr>
                      <m:mr>
                        <m:e>
                          <m:r>
                            <w:ins w:id="32" w:author="Licheng_rev1" w:date="2025-11-04T11:17:00Z">
                              <m:rPr>
                                <m:sty m:val="b"/>
                              </m:rPr>
                              <w:rPr>
                                <w:rFonts w:ascii="Cambria Math" w:eastAsia="新細明體" w:hAnsi="Cambria Math"/>
                                <w:noProof/>
                                <w:lang w:val="fr-FR" w:eastAsia="zh-TW"/>
                              </w:rPr>
                              <m:t>1</m:t>
                            </w:ins>
                          </m:r>
                        </m:e>
                      </m:mr>
                      <m:mr>
                        <m:e>
                          <m:r>
                            <w:ins w:id="33" w:author="Licheng_rev1" w:date="2025-11-04T11:17:00Z">
                              <m:rPr>
                                <m:sty m:val="b"/>
                              </m:rPr>
                              <w:rPr>
                                <w:rFonts w:ascii="Cambria Math" w:eastAsia="新細明體" w:hAnsi="Cambria Math"/>
                                <w:noProof/>
                                <w:lang w:val="fr-FR" w:eastAsia="zh-TW"/>
                              </w:rPr>
                              <m:t>1</m:t>
                            </w:ins>
                          </m:r>
                        </m:e>
                      </m:mr>
                    </m:m>
                  </m:e>
                  <m:e>
                    <m:m>
                      <m:mPr>
                        <m:mcs>
                          <m:mc>
                            <m:mcPr>
                              <m:count m:val="1"/>
                              <m:mcJc m:val="center"/>
                            </m:mcPr>
                          </m:mc>
                        </m:mcs>
                        <m:ctrlPr>
                          <w:ins w:id="34" w:author="Licheng_rev1" w:date="2025-11-04T11:17:00Z">
                            <w:rPr>
                              <w:rFonts w:ascii="Cambria Math" w:eastAsia="新細明體" w:hAnsi="Cambria Math"/>
                              <w:b/>
                              <w:bCs/>
                              <w:noProof/>
                              <w:lang w:eastAsia="zh-TW"/>
                            </w:rPr>
                          </w:ins>
                        </m:ctrlPr>
                      </m:mPr>
                      <m:mr>
                        <m:e>
                          <m:r>
                            <w:ins w:id="35" w:author="Licheng_rev1" w:date="2025-11-04T11:17:00Z">
                              <m:rPr>
                                <m:sty m:val="b"/>
                              </m:rPr>
                              <w:rPr>
                                <w:rFonts w:ascii="Cambria Math" w:eastAsia="新細明體" w:hAnsi="Cambria Math"/>
                                <w:noProof/>
                                <w:lang w:val="fr-FR" w:eastAsia="zh-TW"/>
                              </w:rPr>
                              <m:t>j</m:t>
                            </w:ins>
                          </m:r>
                        </m:e>
                      </m:mr>
                      <m:mr>
                        <m:e>
                          <m:r>
                            <w:ins w:id="36" w:author="Licheng_rev1" w:date="2025-11-04T11:17:00Z">
                              <m:rPr>
                                <m:sty m:val="b"/>
                              </m:rPr>
                              <w:rPr>
                                <w:rFonts w:ascii="Cambria Math" w:eastAsia="新細明體" w:hAnsi="Cambria Math"/>
                                <w:noProof/>
                                <w:lang w:val="fr-FR" w:eastAsia="zh-TW"/>
                              </w:rPr>
                              <m:t>-j</m:t>
                            </w:ins>
                          </m:r>
                        </m:e>
                      </m:mr>
                      <m:mr>
                        <m:e>
                          <m:r>
                            <w:ins w:id="37" w:author="Licheng_rev1" w:date="2025-11-04T11:17:00Z">
                              <m:rPr>
                                <m:sty m:val="b"/>
                              </m:rPr>
                              <w:rPr>
                                <w:rFonts w:ascii="Cambria Math" w:eastAsia="新細明體" w:hAnsi="Cambria Math"/>
                                <w:noProof/>
                                <w:lang w:val="fr-FR" w:eastAsia="zh-TW"/>
                              </w:rPr>
                              <m:t>j</m:t>
                            </w:ins>
                          </m:r>
                        </m:e>
                      </m:mr>
                    </m:m>
                  </m:e>
                </m:mr>
                <m:mr>
                  <m:e>
                    <m:m>
                      <m:mPr>
                        <m:mcs>
                          <m:mc>
                            <m:mcPr>
                              <m:count m:val="1"/>
                              <m:mcJc m:val="center"/>
                            </m:mcPr>
                          </m:mc>
                        </m:mcs>
                        <m:ctrlPr>
                          <w:ins w:id="38" w:author="Licheng_rev1" w:date="2025-11-04T11:17:00Z">
                            <w:rPr>
                              <w:rFonts w:ascii="Cambria Math" w:eastAsia="新細明體" w:hAnsi="Cambria Math"/>
                              <w:b/>
                              <w:bCs/>
                              <w:noProof/>
                              <w:lang w:eastAsia="zh-TW"/>
                            </w:rPr>
                          </w:ins>
                        </m:ctrlPr>
                      </m:mPr>
                      <m:mr>
                        <m:e>
                          <m:r>
                            <w:ins w:id="39" w:author="Licheng_rev1" w:date="2025-11-04T11:17:00Z">
                              <m:rPr>
                                <m:sty m:val="b"/>
                              </m:rPr>
                              <w:rPr>
                                <w:rFonts w:ascii="Cambria Math" w:eastAsia="新細明體" w:hAnsi="Cambria Math"/>
                                <w:noProof/>
                                <w:lang w:val="fr-FR" w:eastAsia="zh-TW"/>
                              </w:rPr>
                              <m:t>1</m:t>
                            </w:ins>
                          </m:r>
                        </m:e>
                      </m:mr>
                      <m:mr>
                        <m:e>
                          <m:r>
                            <w:ins w:id="40" w:author="Licheng_rev1" w:date="2025-11-04T11:17:00Z">
                              <m:rPr>
                                <m:sty m:val="b"/>
                              </m:rPr>
                              <w:rPr>
                                <w:rFonts w:ascii="Cambria Math" w:eastAsia="新細明體" w:hAnsi="Cambria Math"/>
                                <w:noProof/>
                                <w:lang w:val="fr-FR" w:eastAsia="zh-TW"/>
                              </w:rPr>
                              <m:t>1</m:t>
                            </w:ins>
                          </m:r>
                        </m:e>
                      </m:mr>
                      <m:mr>
                        <m:e>
                          <m:r>
                            <w:ins w:id="41" w:author="Licheng_rev1" w:date="2025-11-04T11:17:00Z">
                              <m:rPr>
                                <m:sty m:val="b"/>
                              </m:rPr>
                              <w:rPr>
                                <w:rFonts w:ascii="Cambria Math" w:eastAsia="新細明體" w:hAnsi="Cambria Math"/>
                                <w:noProof/>
                                <w:lang w:val="fr-FR" w:eastAsia="zh-TW"/>
                              </w:rPr>
                              <m:t>1</m:t>
                            </w:ins>
                          </m:r>
                        </m:e>
                      </m:mr>
                    </m:m>
                  </m:e>
                  <m:e>
                    <m:m>
                      <m:mPr>
                        <m:mcs>
                          <m:mc>
                            <m:mcPr>
                              <m:count m:val="1"/>
                              <m:mcJc m:val="center"/>
                            </m:mcPr>
                          </m:mc>
                        </m:mcs>
                        <m:ctrlPr>
                          <w:ins w:id="42" w:author="Licheng_rev1" w:date="2025-11-04T11:17:00Z">
                            <w:rPr>
                              <w:rFonts w:ascii="Cambria Math" w:eastAsia="新細明體" w:hAnsi="Cambria Math"/>
                              <w:b/>
                              <w:bCs/>
                              <w:noProof/>
                              <w:lang w:eastAsia="zh-TW"/>
                            </w:rPr>
                          </w:ins>
                        </m:ctrlPr>
                      </m:mPr>
                      <m:mr>
                        <m:e>
                          <m:r>
                            <w:ins w:id="43" w:author="Licheng_rev1" w:date="2025-11-04T11:17:00Z">
                              <m:rPr>
                                <m:sty m:val="b"/>
                              </m:rPr>
                              <w:rPr>
                                <w:rFonts w:ascii="Cambria Math" w:eastAsia="新細明體" w:hAnsi="Cambria Math"/>
                                <w:noProof/>
                                <w:lang w:val="fr-FR" w:eastAsia="zh-TW"/>
                              </w:rPr>
                              <m:t>-j</m:t>
                            </w:ins>
                          </m:r>
                        </m:e>
                      </m:mr>
                      <m:mr>
                        <m:e>
                          <m:r>
                            <w:ins w:id="44" w:author="Licheng_rev1" w:date="2025-11-04T11:17:00Z">
                              <m:rPr>
                                <m:sty m:val="b"/>
                              </m:rPr>
                              <w:rPr>
                                <w:rFonts w:ascii="Cambria Math" w:eastAsia="新細明體" w:hAnsi="Cambria Math"/>
                                <w:noProof/>
                                <w:lang w:val="fr-FR" w:eastAsia="zh-TW"/>
                              </w:rPr>
                              <m:t>j</m:t>
                            </w:ins>
                          </m:r>
                        </m:e>
                      </m:mr>
                      <m:mr>
                        <m:e>
                          <m:r>
                            <w:ins w:id="45" w:author="Licheng_rev1" w:date="2025-11-04T11:17:00Z">
                              <m:rPr>
                                <m:sty m:val="b"/>
                              </m:rPr>
                              <w:rPr>
                                <w:rFonts w:ascii="Cambria Math" w:eastAsia="新細明體" w:hAnsi="Cambria Math"/>
                                <w:noProof/>
                                <w:lang w:val="fr-FR" w:eastAsia="zh-TW"/>
                              </w:rPr>
                              <m:t>-j</m:t>
                            </w:ins>
                          </m:r>
                        </m:e>
                      </m:mr>
                    </m:m>
                  </m:e>
                </m:mr>
              </m:m>
            </m:e>
          </m:d>
        </m:oMath>
      </m:oMathPara>
    </w:p>
    <w:p w14:paraId="4E237A35" w14:textId="77777777" w:rsidR="0071718E" w:rsidRPr="0071718E" w:rsidRDefault="0071718E" w:rsidP="0071718E">
      <w:pPr>
        <w:rPr>
          <w:ins w:id="46" w:author="Licheng_rev1" w:date="2025-11-04T11:16:00Z" w16du:dateUtc="2025-11-04T03:16:00Z"/>
          <w:rFonts w:eastAsia="新細明體"/>
          <w:b/>
          <w:noProof/>
          <w:lang w:eastAsia="zh-TW"/>
        </w:rPr>
      </w:pPr>
    </w:p>
    <w:p w14:paraId="6F59A7B9" w14:textId="4D383179" w:rsidR="0071718E" w:rsidRDefault="0071718E" w:rsidP="0071718E">
      <w:pPr>
        <w:rPr>
          <w:ins w:id="47" w:author="Licheng_rev1" w:date="2025-11-04T11:17:00Z" w16du:dateUtc="2025-11-04T03:17:00Z"/>
          <w:rFonts w:eastAsia="新細明體"/>
          <w:b/>
          <w:noProof/>
          <w:lang w:eastAsia="zh-TW"/>
        </w:rPr>
      </w:pPr>
      <w:ins w:id="48" w:author="Licheng_rev1" w:date="2025-11-04T11:16:00Z">
        <w:r w:rsidRPr="0071718E">
          <w:rPr>
            <w:rFonts w:eastAsia="新細明體"/>
            <w:b/>
            <w:noProof/>
            <w:lang w:eastAsia="zh-TW"/>
          </w:rPr>
          <w:t xml:space="preserve">For </w:t>
        </w:r>
      </w:ins>
      <w:ins w:id="49" w:author="Licheng_rev1" w:date="2025-11-04T11:17:00Z" w16du:dateUtc="2025-11-04T03:17:00Z">
        <w:r>
          <w:rPr>
            <w:rFonts w:eastAsia="新細明體" w:hint="eastAsia"/>
            <w:b/>
            <w:noProof/>
            <w:lang w:eastAsia="zh-TW"/>
          </w:rPr>
          <w:t>4</w:t>
        </w:r>
      </w:ins>
      <w:ins w:id="50" w:author="Licheng_rev1" w:date="2025-11-04T11:16:00Z">
        <w:r w:rsidRPr="0071718E">
          <w:rPr>
            <w:rFonts w:eastAsia="新細明體"/>
            <w:b/>
            <w:noProof/>
            <w:lang w:eastAsia="zh-TW"/>
          </w:rPr>
          <w:t xml:space="preserve"> port transmission the channel matrix is defined in the frequency domain by</w:t>
        </w:r>
      </w:ins>
    </w:p>
    <w:p w14:paraId="64D855A6" w14:textId="10ADD0D4" w:rsidR="0071718E" w:rsidRPr="0071718E" w:rsidRDefault="0071718E" w:rsidP="0071718E">
      <w:pPr>
        <w:rPr>
          <w:ins w:id="51" w:author="Licheng_rev1" w:date="2025-11-04T11:17:00Z"/>
          <w:rFonts w:eastAsia="新細明體"/>
          <w:b/>
          <w:noProof/>
          <w:lang w:val="en-US" w:eastAsia="zh-TW"/>
        </w:rPr>
      </w:pPr>
      <m:oMathPara>
        <m:oMath>
          <m:r>
            <w:ins w:id="52" w:author="Licheng_rev1" w:date="2025-11-04T11:17:00Z">
              <m:rPr>
                <m:sty m:val="b"/>
              </m:rPr>
              <w:rPr>
                <w:rFonts w:ascii="Cambria Math" w:eastAsia="新細明體" w:hAnsi="Cambria Math"/>
                <w:noProof/>
                <w:lang w:val="en-US" w:eastAsia="zh-TW"/>
              </w:rPr>
              <m:t>H=</m:t>
            </w:ins>
          </m:r>
          <m:d>
            <m:dPr>
              <m:begChr m:val="["/>
              <m:endChr m:val="]"/>
              <m:ctrlPr>
                <w:ins w:id="53" w:author="Licheng_rev1" w:date="2025-11-04T11:17:00Z">
                  <w:rPr>
                    <w:rFonts w:ascii="Cambria Math" w:eastAsia="新細明體" w:hAnsi="Cambria Math"/>
                    <w:b/>
                    <w:noProof/>
                    <w:lang w:val="en-US" w:eastAsia="zh-TW"/>
                  </w:rPr>
                </w:ins>
              </m:ctrlPr>
            </m:dPr>
            <m:e>
              <m:m>
                <m:mPr>
                  <m:mcs>
                    <m:mc>
                      <m:mcPr>
                        <m:count m:val="2"/>
                        <m:mcJc m:val="center"/>
                      </m:mcPr>
                    </m:mc>
                  </m:mcs>
                  <m:ctrlPr>
                    <w:ins w:id="54" w:author="Licheng_rev1" w:date="2025-11-04T11:17:00Z">
                      <w:rPr>
                        <w:rFonts w:ascii="Cambria Math" w:eastAsia="新細明體" w:hAnsi="Cambria Math"/>
                        <w:b/>
                        <w:noProof/>
                        <w:lang w:val="en-US" w:eastAsia="zh-TW"/>
                      </w:rPr>
                    </w:ins>
                  </m:ctrlPr>
                </m:mPr>
                <m:mr>
                  <m:e>
                    <m:m>
                      <m:mPr>
                        <m:mcs>
                          <m:mc>
                            <m:mcPr>
                              <m:count m:val="2"/>
                              <m:mcJc m:val="center"/>
                            </m:mcPr>
                          </m:mc>
                        </m:mcs>
                        <m:ctrlPr>
                          <w:ins w:id="55" w:author="Licheng_rev1" w:date="2025-11-04T11:17:00Z">
                            <w:rPr>
                              <w:rFonts w:ascii="Cambria Math" w:eastAsia="新細明體" w:hAnsi="Cambria Math"/>
                              <w:b/>
                              <w:noProof/>
                              <w:lang w:val="en-US" w:eastAsia="zh-TW"/>
                            </w:rPr>
                          </w:ins>
                        </m:ctrlPr>
                      </m:mPr>
                      <m:mr>
                        <m:e>
                          <m:m>
                            <m:mPr>
                              <m:mcs>
                                <m:mc>
                                  <m:mcPr>
                                    <m:count m:val="1"/>
                                    <m:mcJc m:val="center"/>
                                  </m:mcPr>
                                </m:mc>
                              </m:mcs>
                              <m:ctrlPr>
                                <w:ins w:id="56" w:author="Licheng_rev1" w:date="2025-11-04T11:17:00Z">
                                  <w:rPr>
                                    <w:rFonts w:ascii="Cambria Math" w:eastAsia="新細明體" w:hAnsi="Cambria Math"/>
                                    <w:b/>
                                    <w:noProof/>
                                    <w:lang w:val="en-US" w:eastAsia="zh-TW"/>
                                  </w:rPr>
                                </w:ins>
                              </m:ctrlPr>
                            </m:mPr>
                            <m:mr>
                              <m:e>
                                <m:r>
                                  <w:ins w:id="57" w:author="Licheng_rev1" w:date="2025-11-04T11:17:00Z">
                                    <m:rPr>
                                      <m:sty m:val="b"/>
                                    </m:rPr>
                                    <w:rPr>
                                      <w:rFonts w:ascii="Cambria Math" w:eastAsia="新細明體" w:hAnsi="Cambria Math"/>
                                      <w:noProof/>
                                      <w:lang w:val="en-US" w:eastAsia="zh-TW"/>
                                    </w:rPr>
                                    <m:t>1</m:t>
                                  </w:ins>
                                </m:r>
                              </m:e>
                            </m:mr>
                            <m:mr>
                              <m:e>
                                <m:r>
                                  <w:ins w:id="58" w:author="Licheng_rev1" w:date="2025-11-04T11:17:00Z">
                                    <m:rPr>
                                      <m:sty m:val="b"/>
                                    </m:rPr>
                                    <w:rPr>
                                      <w:rFonts w:ascii="Cambria Math" w:eastAsia="新細明體" w:hAnsi="Cambria Math"/>
                                      <w:noProof/>
                                      <w:lang w:val="en-US" w:eastAsia="zh-TW"/>
                                    </w:rPr>
                                    <m:t>1</m:t>
                                  </w:ins>
                                </m:r>
                              </m:e>
                            </m:mr>
                            <m:mr>
                              <m:e>
                                <m:r>
                                  <w:ins w:id="59" w:author="Licheng_rev1" w:date="2025-11-04T11:17:00Z">
                                    <m:rPr>
                                      <m:sty m:val="b"/>
                                    </m:rPr>
                                    <w:rPr>
                                      <w:rFonts w:ascii="Cambria Math" w:eastAsia="新細明體" w:hAnsi="Cambria Math"/>
                                      <w:noProof/>
                                      <w:lang w:val="en-US" w:eastAsia="zh-TW"/>
                                    </w:rPr>
                                    <m:t>1</m:t>
                                  </w:ins>
                                </m:r>
                              </m:e>
                            </m:mr>
                          </m:m>
                        </m:e>
                        <m:e>
                          <m:m>
                            <m:mPr>
                              <m:mcs>
                                <m:mc>
                                  <m:mcPr>
                                    <m:count m:val="1"/>
                                    <m:mcJc m:val="center"/>
                                  </m:mcPr>
                                </m:mc>
                              </m:mcs>
                              <m:ctrlPr>
                                <w:ins w:id="60" w:author="Licheng_rev1" w:date="2025-11-04T11:17:00Z">
                                  <w:rPr>
                                    <w:rFonts w:ascii="Cambria Math" w:eastAsia="新細明體" w:hAnsi="Cambria Math"/>
                                    <w:b/>
                                    <w:noProof/>
                                    <w:lang w:val="en-US" w:eastAsia="zh-TW"/>
                                  </w:rPr>
                                </w:ins>
                              </m:ctrlPr>
                            </m:mPr>
                            <m:mr>
                              <m:e>
                                <m:r>
                                  <w:ins w:id="61" w:author="Licheng_rev1" w:date="2025-11-04T11:17:00Z">
                                    <m:rPr>
                                      <m:sty m:val="b"/>
                                    </m:rPr>
                                    <w:rPr>
                                      <w:rFonts w:ascii="Cambria Math" w:eastAsia="新細明體" w:hAnsi="Cambria Math"/>
                                      <w:noProof/>
                                      <w:lang w:val="en-US" w:eastAsia="zh-TW"/>
                                    </w:rPr>
                                    <m:t>1</m:t>
                                  </w:ins>
                                </m:r>
                              </m:e>
                            </m:mr>
                            <m:mr>
                              <m:e>
                                <m:r>
                                  <w:ins w:id="62" w:author="Licheng_rev1" w:date="2025-11-04T11:17:00Z">
                                    <m:rPr>
                                      <m:sty m:val="b"/>
                                    </m:rPr>
                                    <w:rPr>
                                      <w:rFonts w:ascii="Cambria Math" w:eastAsia="新細明體" w:hAnsi="Cambria Math"/>
                                      <w:noProof/>
                                      <w:lang w:val="en-US" w:eastAsia="zh-TW"/>
                                    </w:rPr>
                                    <m:t>1</m:t>
                                  </w:ins>
                                </m:r>
                              </m:e>
                            </m:mr>
                            <m:mr>
                              <m:e>
                                <m:r>
                                  <w:ins w:id="63" w:author="Licheng_rev1" w:date="2025-11-04T11:17:00Z">
                                    <m:rPr>
                                      <m:sty m:val="b"/>
                                    </m:rPr>
                                    <w:rPr>
                                      <w:rFonts w:ascii="Cambria Math" w:eastAsia="新細明體" w:hAnsi="Cambria Math"/>
                                      <w:noProof/>
                                      <w:lang w:val="en-US" w:eastAsia="zh-TW"/>
                                    </w:rPr>
                                    <m:t>1</m:t>
                                  </w:ins>
                                </m:r>
                              </m:e>
                            </m:mr>
                          </m:m>
                        </m:e>
                      </m:mr>
                      <m:mr>
                        <m:e>
                          <m:m>
                            <m:mPr>
                              <m:mcs>
                                <m:mc>
                                  <m:mcPr>
                                    <m:count m:val="1"/>
                                    <m:mcJc m:val="center"/>
                                  </m:mcPr>
                                </m:mc>
                              </m:mcs>
                              <m:ctrlPr>
                                <w:ins w:id="64" w:author="Licheng_rev1" w:date="2025-11-04T11:17:00Z">
                                  <w:rPr>
                                    <w:rFonts w:ascii="Cambria Math" w:eastAsia="新細明體" w:hAnsi="Cambria Math"/>
                                    <w:b/>
                                    <w:noProof/>
                                    <w:lang w:val="en-US" w:eastAsia="zh-TW"/>
                                  </w:rPr>
                                </w:ins>
                              </m:ctrlPr>
                            </m:mPr>
                            <m:mr>
                              <m:e>
                                <m:r>
                                  <w:ins w:id="65" w:author="Licheng_rev1" w:date="2025-11-04T11:17:00Z">
                                    <m:rPr>
                                      <m:sty m:val="b"/>
                                    </m:rPr>
                                    <w:rPr>
                                      <w:rFonts w:ascii="Cambria Math" w:eastAsia="新細明體" w:hAnsi="Cambria Math"/>
                                      <w:noProof/>
                                      <w:lang w:val="en-US" w:eastAsia="zh-TW"/>
                                    </w:rPr>
                                    <m:t>1</m:t>
                                  </w:ins>
                                </m:r>
                              </m:e>
                            </m:mr>
                            <m:mr>
                              <m:e>
                                <m:r>
                                  <w:ins w:id="66" w:author="Licheng_rev1" w:date="2025-11-04T11:17:00Z">
                                    <m:rPr>
                                      <m:sty m:val="b"/>
                                    </m:rPr>
                                    <w:rPr>
                                      <w:rFonts w:ascii="Cambria Math" w:eastAsia="新細明體" w:hAnsi="Cambria Math"/>
                                      <w:noProof/>
                                      <w:lang w:val="en-US" w:eastAsia="zh-TW"/>
                                    </w:rPr>
                                    <m:t>1</m:t>
                                  </w:ins>
                                </m:r>
                              </m:e>
                            </m:mr>
                            <m:mr>
                              <m:e>
                                <m:r>
                                  <w:ins w:id="67" w:author="Licheng_rev1" w:date="2025-11-04T11:17:00Z">
                                    <m:rPr>
                                      <m:sty m:val="b"/>
                                    </m:rPr>
                                    <w:rPr>
                                      <w:rFonts w:ascii="Cambria Math" w:eastAsia="新細明體" w:hAnsi="Cambria Math"/>
                                      <w:noProof/>
                                      <w:lang w:val="en-US" w:eastAsia="zh-TW"/>
                                    </w:rPr>
                                    <m:t>1</m:t>
                                  </w:ins>
                                </m:r>
                              </m:e>
                            </m:mr>
                          </m:m>
                        </m:e>
                        <m:e>
                          <m:m>
                            <m:mPr>
                              <m:mcs>
                                <m:mc>
                                  <m:mcPr>
                                    <m:count m:val="1"/>
                                    <m:mcJc m:val="center"/>
                                  </m:mcPr>
                                </m:mc>
                              </m:mcs>
                              <m:ctrlPr>
                                <w:ins w:id="68" w:author="Licheng_rev1" w:date="2025-11-04T11:17:00Z">
                                  <w:rPr>
                                    <w:rFonts w:ascii="Cambria Math" w:eastAsia="新細明體" w:hAnsi="Cambria Math"/>
                                    <w:b/>
                                    <w:noProof/>
                                    <w:lang w:val="en-US" w:eastAsia="zh-TW"/>
                                  </w:rPr>
                                </w:ins>
                              </m:ctrlPr>
                            </m:mPr>
                            <m:mr>
                              <m:e>
                                <m:r>
                                  <w:ins w:id="69" w:author="Licheng_rev1" w:date="2025-11-04T11:17:00Z">
                                    <m:rPr>
                                      <m:sty m:val="b"/>
                                    </m:rPr>
                                    <w:rPr>
                                      <w:rFonts w:ascii="Cambria Math" w:eastAsia="新細明體" w:hAnsi="Cambria Math"/>
                                      <w:noProof/>
                                      <w:lang w:val="en-US" w:eastAsia="zh-TW"/>
                                    </w:rPr>
                                    <m:t>-1</m:t>
                                  </w:ins>
                                </m:r>
                              </m:e>
                            </m:mr>
                            <m:mr>
                              <m:e>
                                <m:r>
                                  <w:ins w:id="70" w:author="Licheng_rev1" w:date="2025-11-04T11:17:00Z">
                                    <m:rPr>
                                      <m:sty m:val="b"/>
                                    </m:rPr>
                                    <w:rPr>
                                      <w:rFonts w:ascii="Cambria Math" w:eastAsia="新細明體" w:hAnsi="Cambria Math"/>
                                      <w:noProof/>
                                      <w:lang w:val="en-US" w:eastAsia="zh-TW"/>
                                    </w:rPr>
                                    <m:t>-1</m:t>
                                  </w:ins>
                                </m:r>
                              </m:e>
                            </m:mr>
                            <m:mr>
                              <m:e>
                                <m:r>
                                  <w:ins w:id="71" w:author="Licheng_rev1" w:date="2025-11-04T11:17:00Z">
                                    <m:rPr>
                                      <m:sty m:val="b"/>
                                    </m:rPr>
                                    <w:rPr>
                                      <w:rFonts w:ascii="Cambria Math" w:eastAsia="新細明體" w:hAnsi="Cambria Math"/>
                                      <w:noProof/>
                                      <w:lang w:val="en-US" w:eastAsia="zh-TW"/>
                                    </w:rPr>
                                    <m:t>-1</m:t>
                                  </w:ins>
                                </m:r>
                              </m:e>
                            </m:mr>
                          </m:m>
                        </m:e>
                      </m:mr>
                    </m:m>
                  </m:e>
                  <m:e>
                    <m:m>
                      <m:mPr>
                        <m:mcs>
                          <m:mc>
                            <m:mcPr>
                              <m:count m:val="2"/>
                              <m:mcJc m:val="center"/>
                            </m:mcPr>
                          </m:mc>
                        </m:mcs>
                        <m:ctrlPr>
                          <w:ins w:id="72" w:author="Licheng_rev1" w:date="2025-11-04T11:17:00Z">
                            <w:rPr>
                              <w:rFonts w:ascii="Cambria Math" w:eastAsia="新細明體" w:hAnsi="Cambria Math"/>
                              <w:b/>
                              <w:noProof/>
                              <w:lang w:val="en-US" w:eastAsia="zh-TW"/>
                            </w:rPr>
                          </w:ins>
                        </m:ctrlPr>
                      </m:mPr>
                      <m:mr>
                        <m:e>
                          <m:m>
                            <m:mPr>
                              <m:mcs>
                                <m:mc>
                                  <m:mcPr>
                                    <m:count m:val="1"/>
                                    <m:mcJc m:val="center"/>
                                  </m:mcPr>
                                </m:mc>
                              </m:mcs>
                              <m:ctrlPr>
                                <w:ins w:id="73" w:author="Licheng_rev1" w:date="2025-11-04T11:17:00Z">
                                  <w:rPr>
                                    <w:rFonts w:ascii="Cambria Math" w:eastAsia="新細明體" w:hAnsi="Cambria Math"/>
                                    <w:b/>
                                    <w:noProof/>
                                    <w:lang w:val="en-US" w:eastAsia="zh-TW"/>
                                  </w:rPr>
                                </w:ins>
                              </m:ctrlPr>
                            </m:mPr>
                            <m:mr>
                              <m:e>
                                <m:f>
                                  <m:fPr>
                                    <m:ctrlPr>
                                      <w:ins w:id="74" w:author="Licheng_rev1" w:date="2025-11-04T11:17:00Z">
                                        <w:rPr>
                                          <w:rFonts w:ascii="Cambria Math" w:eastAsia="新細明體" w:hAnsi="Cambria Math"/>
                                          <w:b/>
                                          <w:noProof/>
                                          <w:lang w:val="en-US" w:eastAsia="zh-TW"/>
                                        </w:rPr>
                                      </w:ins>
                                    </m:ctrlPr>
                                  </m:fPr>
                                  <m:num>
                                    <m:rad>
                                      <m:radPr>
                                        <m:degHide m:val="1"/>
                                        <m:ctrlPr>
                                          <w:ins w:id="75" w:author="Licheng_rev1" w:date="2025-11-04T11:17:00Z">
                                            <w:rPr>
                                              <w:rFonts w:ascii="Cambria Math" w:eastAsia="新細明體" w:hAnsi="Cambria Math"/>
                                              <w:b/>
                                              <w:noProof/>
                                              <w:lang w:val="en-US" w:eastAsia="zh-TW"/>
                                            </w:rPr>
                                          </w:ins>
                                        </m:ctrlPr>
                                      </m:radPr>
                                      <m:deg/>
                                      <m:e>
                                        <m:r>
                                          <w:ins w:id="76" w:author="Licheng_rev1" w:date="2025-11-04T11:17:00Z">
                                            <m:rPr>
                                              <m:sty m:val="b"/>
                                            </m:rPr>
                                            <w:rPr>
                                              <w:rFonts w:ascii="Cambria Math" w:eastAsia="新細明體" w:hAnsi="Cambria Math"/>
                                              <w:noProof/>
                                              <w:lang w:val="en-US" w:eastAsia="zh-TW"/>
                                            </w:rPr>
                                            <m:t>2</m:t>
                                          </w:ins>
                                        </m:r>
                                      </m:e>
                                    </m:rad>
                                  </m:num>
                                  <m:den>
                                    <m:r>
                                      <w:ins w:id="77" w:author="Licheng_rev1" w:date="2025-11-04T11:17:00Z">
                                        <m:rPr>
                                          <m:sty m:val="b"/>
                                        </m:rPr>
                                        <w:rPr>
                                          <w:rFonts w:ascii="Cambria Math" w:eastAsia="新細明體" w:hAnsi="Cambria Math"/>
                                          <w:noProof/>
                                          <w:lang w:val="en-US" w:eastAsia="zh-TW"/>
                                        </w:rPr>
                                        <m:t>2</m:t>
                                      </w:ins>
                                    </m:r>
                                  </m:den>
                                </m:f>
                                <m:r>
                                  <w:ins w:id="78" w:author="Licheng_rev1" w:date="2025-11-04T11:17:00Z">
                                    <m:rPr>
                                      <m:sty m:val="b"/>
                                    </m:rPr>
                                    <w:rPr>
                                      <w:rFonts w:ascii="Cambria Math" w:eastAsia="新細明體" w:hAnsi="Cambria Math"/>
                                      <w:noProof/>
                                      <w:lang w:val="en-US" w:eastAsia="zh-TW"/>
                                    </w:rPr>
                                    <m:t>j</m:t>
                                  </w:ins>
                                </m:r>
                              </m:e>
                            </m:mr>
                            <m:mr>
                              <m:e>
                                <m:r>
                                  <w:ins w:id="79" w:author="Licheng_rev1" w:date="2025-11-04T11:17:00Z">
                                    <m:rPr>
                                      <m:sty m:val="b"/>
                                    </m:rPr>
                                    <w:rPr>
                                      <w:rFonts w:ascii="Cambria Math" w:eastAsia="新細明體" w:hAnsi="Cambria Math"/>
                                      <w:noProof/>
                                      <w:lang w:val="en-US" w:eastAsia="zh-TW"/>
                                    </w:rPr>
                                    <m:t>-</m:t>
                                  </w:ins>
                                </m:r>
                                <m:rad>
                                  <m:radPr>
                                    <m:degHide m:val="1"/>
                                    <m:ctrlPr>
                                      <w:ins w:id="80" w:author="Licheng_rev1" w:date="2025-11-04T11:17:00Z">
                                        <w:rPr>
                                          <w:rFonts w:ascii="Cambria Math" w:eastAsia="新細明體" w:hAnsi="Cambria Math"/>
                                          <w:b/>
                                          <w:noProof/>
                                          <w:lang w:val="en-US" w:eastAsia="zh-TW"/>
                                        </w:rPr>
                                      </w:ins>
                                    </m:ctrlPr>
                                  </m:radPr>
                                  <m:deg/>
                                  <m:e>
                                    <m:r>
                                      <w:ins w:id="81" w:author="Licheng_rev1" w:date="2025-11-04T11:17:00Z">
                                        <m:rPr>
                                          <m:sty m:val="b"/>
                                        </m:rPr>
                                        <w:rPr>
                                          <w:rFonts w:ascii="Cambria Math" w:eastAsia="新細明體" w:hAnsi="Cambria Math"/>
                                          <w:noProof/>
                                          <w:lang w:val="en-US" w:eastAsia="zh-TW"/>
                                        </w:rPr>
                                        <m:t>2</m:t>
                                      </w:ins>
                                    </m:r>
                                  </m:e>
                                </m:rad>
                                <m:r>
                                  <w:ins w:id="82" w:author="Licheng_rev1" w:date="2025-11-04T11:17:00Z">
                                    <m:rPr>
                                      <m:sty m:val="b"/>
                                    </m:rPr>
                                    <w:rPr>
                                      <w:rFonts w:ascii="Cambria Math" w:eastAsia="新細明體" w:hAnsi="Cambria Math"/>
                                      <w:noProof/>
                                      <w:lang w:val="en-US" w:eastAsia="zh-TW"/>
                                    </w:rPr>
                                    <m:t>j</m:t>
                                  </w:ins>
                                </m:r>
                              </m:e>
                            </m:mr>
                            <m:mr>
                              <m:e>
                                <m:f>
                                  <m:fPr>
                                    <m:ctrlPr>
                                      <w:ins w:id="83" w:author="Licheng_rev1" w:date="2025-11-04T11:17:00Z">
                                        <w:rPr>
                                          <w:rFonts w:ascii="Cambria Math" w:eastAsia="新細明體" w:hAnsi="Cambria Math"/>
                                          <w:b/>
                                          <w:noProof/>
                                          <w:lang w:val="en-US" w:eastAsia="zh-TW"/>
                                        </w:rPr>
                                      </w:ins>
                                    </m:ctrlPr>
                                  </m:fPr>
                                  <m:num>
                                    <m:rad>
                                      <m:radPr>
                                        <m:degHide m:val="1"/>
                                        <m:ctrlPr>
                                          <w:ins w:id="84" w:author="Licheng_rev1" w:date="2025-11-04T11:17:00Z">
                                            <w:rPr>
                                              <w:rFonts w:ascii="Cambria Math" w:eastAsia="新細明體" w:hAnsi="Cambria Math"/>
                                              <w:b/>
                                              <w:noProof/>
                                              <w:lang w:val="en-US" w:eastAsia="zh-TW"/>
                                            </w:rPr>
                                          </w:ins>
                                        </m:ctrlPr>
                                      </m:radPr>
                                      <m:deg/>
                                      <m:e>
                                        <m:r>
                                          <w:ins w:id="85" w:author="Licheng_rev1" w:date="2025-11-04T11:17:00Z">
                                            <m:rPr>
                                              <m:sty m:val="b"/>
                                            </m:rPr>
                                            <w:rPr>
                                              <w:rFonts w:ascii="Cambria Math" w:eastAsia="新細明體" w:hAnsi="Cambria Math"/>
                                              <w:noProof/>
                                              <w:lang w:val="en-US" w:eastAsia="zh-TW"/>
                                            </w:rPr>
                                            <m:t>2</m:t>
                                          </w:ins>
                                        </m:r>
                                      </m:e>
                                    </m:rad>
                                  </m:num>
                                  <m:den>
                                    <m:r>
                                      <w:ins w:id="86" w:author="Licheng_rev1" w:date="2025-11-04T11:17:00Z">
                                        <m:rPr>
                                          <m:sty m:val="b"/>
                                        </m:rPr>
                                        <w:rPr>
                                          <w:rFonts w:ascii="Cambria Math" w:eastAsia="新細明體" w:hAnsi="Cambria Math"/>
                                          <w:noProof/>
                                          <w:lang w:val="en-US" w:eastAsia="zh-TW"/>
                                        </w:rPr>
                                        <m:t>2</m:t>
                                      </w:ins>
                                    </m:r>
                                  </m:den>
                                </m:f>
                                <m:r>
                                  <w:ins w:id="87" w:author="Licheng_rev1" w:date="2025-11-04T11:17:00Z">
                                    <m:rPr>
                                      <m:sty m:val="b"/>
                                    </m:rPr>
                                    <w:rPr>
                                      <w:rFonts w:ascii="Cambria Math" w:eastAsia="新細明體" w:hAnsi="Cambria Math"/>
                                      <w:noProof/>
                                      <w:lang w:val="en-US" w:eastAsia="zh-TW"/>
                                    </w:rPr>
                                    <m:t>j</m:t>
                                  </w:ins>
                                </m:r>
                              </m:e>
                            </m:mr>
                          </m:m>
                        </m:e>
                        <m:e>
                          <m:m>
                            <m:mPr>
                              <m:mcs>
                                <m:mc>
                                  <m:mcPr>
                                    <m:count m:val="1"/>
                                    <m:mcJc m:val="center"/>
                                  </m:mcPr>
                                </m:mc>
                              </m:mcs>
                              <m:ctrlPr>
                                <w:ins w:id="88" w:author="Licheng_rev1" w:date="2025-11-04T11:17:00Z">
                                  <w:rPr>
                                    <w:rFonts w:ascii="Cambria Math" w:eastAsia="新細明體" w:hAnsi="Cambria Math"/>
                                    <w:b/>
                                    <w:noProof/>
                                    <w:lang w:val="en-US" w:eastAsia="zh-TW"/>
                                  </w:rPr>
                                </w:ins>
                              </m:ctrlPr>
                            </m:mPr>
                            <m:mr>
                              <m:e>
                                <m:f>
                                  <m:fPr>
                                    <m:ctrlPr>
                                      <w:ins w:id="89" w:author="Licheng_rev1" w:date="2025-11-04T11:17:00Z">
                                        <w:rPr>
                                          <w:rFonts w:ascii="Cambria Math" w:eastAsia="新細明體" w:hAnsi="Cambria Math"/>
                                          <w:b/>
                                          <w:noProof/>
                                          <w:lang w:val="en-US" w:eastAsia="zh-TW"/>
                                        </w:rPr>
                                      </w:ins>
                                    </m:ctrlPr>
                                  </m:fPr>
                                  <m:num>
                                    <m:rad>
                                      <m:radPr>
                                        <m:degHide m:val="1"/>
                                        <m:ctrlPr>
                                          <w:ins w:id="90" w:author="Licheng_rev1" w:date="2025-11-04T11:17:00Z">
                                            <w:rPr>
                                              <w:rFonts w:ascii="Cambria Math" w:eastAsia="新細明體" w:hAnsi="Cambria Math"/>
                                              <w:b/>
                                              <w:noProof/>
                                              <w:lang w:val="en-US" w:eastAsia="zh-TW"/>
                                            </w:rPr>
                                          </w:ins>
                                        </m:ctrlPr>
                                      </m:radPr>
                                      <m:deg/>
                                      <m:e>
                                        <m:r>
                                          <w:ins w:id="91" w:author="Licheng_rev1" w:date="2025-11-04T11:17:00Z">
                                            <m:rPr>
                                              <m:sty m:val="b"/>
                                            </m:rPr>
                                            <w:rPr>
                                              <w:rFonts w:ascii="Cambria Math" w:eastAsia="新細明體" w:hAnsi="Cambria Math"/>
                                              <w:noProof/>
                                              <w:lang w:val="en-US" w:eastAsia="zh-TW"/>
                                            </w:rPr>
                                            <m:t>30</m:t>
                                          </w:ins>
                                        </m:r>
                                      </m:e>
                                    </m:rad>
                                  </m:num>
                                  <m:den>
                                    <m:r>
                                      <w:ins w:id="92" w:author="Licheng_rev1" w:date="2025-11-04T11:17:00Z">
                                        <m:rPr>
                                          <m:sty m:val="b"/>
                                        </m:rPr>
                                        <w:rPr>
                                          <w:rFonts w:ascii="Cambria Math" w:eastAsia="新細明體" w:hAnsi="Cambria Math"/>
                                          <w:noProof/>
                                          <w:lang w:val="en-US" w:eastAsia="zh-TW"/>
                                        </w:rPr>
                                        <m:t>10</m:t>
                                      </w:ins>
                                    </m:r>
                                  </m:den>
                                </m:f>
                                <m:r>
                                  <w:ins w:id="93" w:author="Licheng_rev1" w:date="2025-11-04T11:17:00Z">
                                    <m:rPr>
                                      <m:sty m:val="b"/>
                                    </m:rPr>
                                    <w:rPr>
                                      <w:rFonts w:ascii="Cambria Math" w:eastAsia="新細明體" w:hAnsi="Cambria Math"/>
                                      <w:noProof/>
                                      <w:lang w:val="en-US" w:eastAsia="zh-TW"/>
                                    </w:rPr>
                                    <m:t>j</m:t>
                                  </w:ins>
                                </m:r>
                              </m:e>
                            </m:mr>
                            <m:mr>
                              <m:e>
                                <m:f>
                                  <m:fPr>
                                    <m:ctrlPr>
                                      <w:ins w:id="94" w:author="Licheng_rev1" w:date="2025-11-04T11:17:00Z">
                                        <w:rPr>
                                          <w:rFonts w:ascii="Cambria Math" w:eastAsia="新細明體" w:hAnsi="Cambria Math"/>
                                          <w:b/>
                                          <w:noProof/>
                                          <w:lang w:val="en-US" w:eastAsia="zh-TW"/>
                                        </w:rPr>
                                      </w:ins>
                                    </m:ctrlPr>
                                  </m:fPr>
                                  <m:num>
                                    <m:rad>
                                      <m:radPr>
                                        <m:degHide m:val="1"/>
                                        <m:ctrlPr>
                                          <w:ins w:id="95" w:author="Licheng_rev1" w:date="2025-11-04T11:17:00Z">
                                            <w:rPr>
                                              <w:rFonts w:ascii="Cambria Math" w:eastAsia="新細明體" w:hAnsi="Cambria Math"/>
                                              <w:b/>
                                              <w:noProof/>
                                              <w:lang w:val="en-US" w:eastAsia="zh-TW"/>
                                            </w:rPr>
                                          </w:ins>
                                        </m:ctrlPr>
                                      </m:radPr>
                                      <m:deg/>
                                      <m:e>
                                        <m:r>
                                          <w:ins w:id="96" w:author="Licheng_rev1" w:date="2025-11-04T11:17:00Z">
                                            <m:rPr>
                                              <m:sty m:val="b"/>
                                            </m:rPr>
                                            <w:rPr>
                                              <w:rFonts w:ascii="Cambria Math" w:eastAsia="新細明體" w:hAnsi="Cambria Math"/>
                                              <w:noProof/>
                                              <w:lang w:val="en-US" w:eastAsia="zh-TW"/>
                                            </w:rPr>
                                            <m:t>30</m:t>
                                          </w:ins>
                                        </m:r>
                                      </m:e>
                                    </m:rad>
                                  </m:num>
                                  <m:den>
                                    <m:r>
                                      <w:ins w:id="97" w:author="Licheng_rev1" w:date="2025-11-04T11:17:00Z">
                                        <m:rPr>
                                          <m:sty m:val="b"/>
                                        </m:rPr>
                                        <w:rPr>
                                          <w:rFonts w:ascii="Cambria Math" w:eastAsia="新細明體" w:hAnsi="Cambria Math"/>
                                          <w:noProof/>
                                          <w:lang w:val="en-US" w:eastAsia="zh-TW"/>
                                        </w:rPr>
                                        <m:t>5</m:t>
                                      </w:ins>
                                    </m:r>
                                  </m:den>
                                </m:f>
                                <m:r>
                                  <w:ins w:id="98" w:author="Licheng_rev1" w:date="2025-11-04T11:17:00Z">
                                    <m:rPr>
                                      <m:sty m:val="b"/>
                                    </m:rPr>
                                    <w:rPr>
                                      <w:rFonts w:ascii="Cambria Math" w:eastAsia="新細明體" w:hAnsi="Cambria Math"/>
                                      <w:noProof/>
                                      <w:lang w:val="en-US" w:eastAsia="zh-TW"/>
                                    </w:rPr>
                                    <m:t>j</m:t>
                                  </w:ins>
                                </m:r>
                              </m:e>
                            </m:mr>
                            <m:mr>
                              <m:e>
                                <m:f>
                                  <m:fPr>
                                    <m:ctrlPr>
                                      <w:ins w:id="99" w:author="Licheng_rev1" w:date="2025-11-04T11:17:00Z">
                                        <w:rPr>
                                          <w:rFonts w:ascii="Cambria Math" w:eastAsia="新細明體" w:hAnsi="Cambria Math"/>
                                          <w:b/>
                                          <w:noProof/>
                                          <w:lang w:val="en-US" w:eastAsia="zh-TW"/>
                                        </w:rPr>
                                      </w:ins>
                                    </m:ctrlPr>
                                  </m:fPr>
                                  <m:num>
                                    <m:r>
                                      <w:ins w:id="100" w:author="Licheng_rev1" w:date="2025-11-04T11:17:00Z">
                                        <m:rPr>
                                          <m:sty m:val="b"/>
                                        </m:rPr>
                                        <w:rPr>
                                          <w:rFonts w:ascii="Cambria Math" w:eastAsia="新細明體" w:hAnsi="Cambria Math"/>
                                          <w:noProof/>
                                          <w:lang w:val="en-US" w:eastAsia="zh-TW"/>
                                        </w:rPr>
                                        <m:t>-3</m:t>
                                      </w:ins>
                                    </m:r>
                                    <m:rad>
                                      <m:radPr>
                                        <m:degHide m:val="1"/>
                                        <m:ctrlPr>
                                          <w:ins w:id="101" w:author="Licheng_rev1" w:date="2025-11-04T11:17:00Z">
                                            <w:rPr>
                                              <w:rFonts w:ascii="Cambria Math" w:eastAsia="新細明體" w:hAnsi="Cambria Math"/>
                                              <w:b/>
                                              <w:noProof/>
                                              <w:lang w:val="en-US" w:eastAsia="zh-TW"/>
                                            </w:rPr>
                                          </w:ins>
                                        </m:ctrlPr>
                                      </m:radPr>
                                      <m:deg/>
                                      <m:e>
                                        <m:r>
                                          <w:ins w:id="102" w:author="Licheng_rev1" w:date="2025-11-04T11:17:00Z">
                                            <m:rPr>
                                              <m:sty m:val="b"/>
                                            </m:rPr>
                                            <w:rPr>
                                              <w:rFonts w:ascii="Cambria Math" w:eastAsia="新細明體" w:hAnsi="Cambria Math"/>
                                              <w:noProof/>
                                              <w:lang w:val="en-US" w:eastAsia="zh-TW"/>
                                            </w:rPr>
                                            <m:t>30</m:t>
                                          </w:ins>
                                        </m:r>
                                      </m:e>
                                    </m:rad>
                                  </m:num>
                                  <m:den>
                                    <m:r>
                                      <w:ins w:id="103" w:author="Licheng_rev1" w:date="2025-11-04T11:17:00Z">
                                        <m:rPr>
                                          <m:sty m:val="b"/>
                                        </m:rPr>
                                        <w:rPr>
                                          <w:rFonts w:ascii="Cambria Math" w:eastAsia="新細明體" w:hAnsi="Cambria Math"/>
                                          <w:noProof/>
                                          <w:lang w:val="en-US" w:eastAsia="zh-TW"/>
                                        </w:rPr>
                                        <m:t>10</m:t>
                                      </w:ins>
                                    </m:r>
                                  </m:den>
                                </m:f>
                                <m:r>
                                  <w:ins w:id="104" w:author="Licheng_rev1" w:date="2025-11-04T11:17:00Z">
                                    <m:rPr>
                                      <m:sty m:val="b"/>
                                    </m:rPr>
                                    <w:rPr>
                                      <w:rFonts w:ascii="Cambria Math" w:eastAsia="新細明體" w:hAnsi="Cambria Math"/>
                                      <w:noProof/>
                                      <w:lang w:val="en-US" w:eastAsia="zh-TW"/>
                                    </w:rPr>
                                    <m:t>j</m:t>
                                  </w:ins>
                                </m:r>
                              </m:e>
                            </m:mr>
                          </m:m>
                        </m:e>
                      </m:mr>
                      <m:mr>
                        <m:e>
                          <m:m>
                            <m:mPr>
                              <m:mcs>
                                <m:mc>
                                  <m:mcPr>
                                    <m:count m:val="1"/>
                                    <m:mcJc m:val="center"/>
                                  </m:mcPr>
                                </m:mc>
                              </m:mcs>
                              <m:ctrlPr>
                                <w:ins w:id="105" w:author="Licheng_rev1" w:date="2025-11-04T11:17:00Z">
                                  <w:rPr>
                                    <w:rFonts w:ascii="Cambria Math" w:eastAsia="新細明體" w:hAnsi="Cambria Math"/>
                                    <w:b/>
                                    <w:noProof/>
                                    <w:lang w:val="en-US" w:eastAsia="zh-TW"/>
                                  </w:rPr>
                                </w:ins>
                              </m:ctrlPr>
                            </m:mPr>
                            <m:mr>
                              <m:e>
                                <m:r>
                                  <w:ins w:id="106" w:author="Licheng_rev1" w:date="2025-11-04T11:17:00Z">
                                    <m:rPr>
                                      <m:sty m:val="b"/>
                                    </m:rPr>
                                    <w:rPr>
                                      <w:rFonts w:ascii="Cambria Math" w:eastAsia="新細明體" w:hAnsi="Cambria Math"/>
                                      <w:noProof/>
                                      <w:lang w:val="en-US" w:eastAsia="zh-TW"/>
                                    </w:rPr>
                                    <m:t>-</m:t>
                                  </w:ins>
                                </m:r>
                                <m:f>
                                  <m:fPr>
                                    <m:ctrlPr>
                                      <w:ins w:id="107" w:author="Licheng_rev1" w:date="2025-11-04T11:17:00Z">
                                        <w:rPr>
                                          <w:rFonts w:ascii="Cambria Math" w:eastAsia="新細明體" w:hAnsi="Cambria Math"/>
                                          <w:b/>
                                          <w:noProof/>
                                          <w:lang w:val="en-US" w:eastAsia="zh-TW"/>
                                        </w:rPr>
                                      </w:ins>
                                    </m:ctrlPr>
                                  </m:fPr>
                                  <m:num>
                                    <m:rad>
                                      <m:radPr>
                                        <m:degHide m:val="1"/>
                                        <m:ctrlPr>
                                          <w:ins w:id="108" w:author="Licheng_rev1" w:date="2025-11-04T11:17:00Z">
                                            <w:rPr>
                                              <w:rFonts w:ascii="Cambria Math" w:eastAsia="新細明體" w:hAnsi="Cambria Math"/>
                                              <w:b/>
                                              <w:noProof/>
                                              <w:lang w:val="en-US" w:eastAsia="zh-TW"/>
                                            </w:rPr>
                                          </w:ins>
                                        </m:ctrlPr>
                                      </m:radPr>
                                      <m:deg/>
                                      <m:e>
                                        <m:r>
                                          <w:ins w:id="109" w:author="Licheng_rev1" w:date="2025-11-04T11:17:00Z">
                                            <m:rPr>
                                              <m:sty m:val="b"/>
                                            </m:rPr>
                                            <w:rPr>
                                              <w:rFonts w:ascii="Cambria Math" w:eastAsia="新細明體" w:hAnsi="Cambria Math"/>
                                              <w:noProof/>
                                              <w:lang w:val="en-US" w:eastAsia="zh-TW"/>
                                            </w:rPr>
                                            <m:t>2</m:t>
                                          </w:ins>
                                        </m:r>
                                      </m:e>
                                    </m:rad>
                                  </m:num>
                                  <m:den>
                                    <m:r>
                                      <w:ins w:id="110" w:author="Licheng_rev1" w:date="2025-11-04T11:17:00Z">
                                        <m:rPr>
                                          <m:sty m:val="b"/>
                                        </m:rPr>
                                        <w:rPr>
                                          <w:rFonts w:ascii="Cambria Math" w:eastAsia="新細明體" w:hAnsi="Cambria Math"/>
                                          <w:noProof/>
                                          <w:lang w:val="en-US" w:eastAsia="zh-TW"/>
                                        </w:rPr>
                                        <m:t>2</m:t>
                                      </w:ins>
                                    </m:r>
                                  </m:den>
                                </m:f>
                                <m:r>
                                  <w:ins w:id="111" w:author="Licheng_rev1" w:date="2025-11-04T11:17:00Z">
                                    <m:rPr>
                                      <m:sty m:val="b"/>
                                    </m:rPr>
                                    <w:rPr>
                                      <w:rFonts w:ascii="Cambria Math" w:eastAsia="新細明體" w:hAnsi="Cambria Math"/>
                                      <w:noProof/>
                                      <w:lang w:val="en-US" w:eastAsia="zh-TW"/>
                                    </w:rPr>
                                    <m:t>j</m:t>
                                  </w:ins>
                                </m:r>
                              </m:e>
                            </m:mr>
                            <m:mr>
                              <m:e>
                                <m:rad>
                                  <m:radPr>
                                    <m:degHide m:val="1"/>
                                    <m:ctrlPr>
                                      <w:ins w:id="112" w:author="Licheng_rev1" w:date="2025-11-04T11:17:00Z">
                                        <w:rPr>
                                          <w:rFonts w:ascii="Cambria Math" w:eastAsia="新細明體" w:hAnsi="Cambria Math"/>
                                          <w:b/>
                                          <w:noProof/>
                                          <w:lang w:val="en-US" w:eastAsia="zh-TW"/>
                                        </w:rPr>
                                      </w:ins>
                                    </m:ctrlPr>
                                  </m:radPr>
                                  <m:deg/>
                                  <m:e>
                                    <m:r>
                                      <w:ins w:id="113" w:author="Licheng_rev1" w:date="2025-11-04T11:17:00Z">
                                        <m:rPr>
                                          <m:sty m:val="b"/>
                                        </m:rPr>
                                        <w:rPr>
                                          <w:rFonts w:ascii="Cambria Math" w:eastAsia="新細明體" w:hAnsi="Cambria Math"/>
                                          <w:noProof/>
                                          <w:lang w:val="en-US" w:eastAsia="zh-TW"/>
                                        </w:rPr>
                                        <m:t>2</m:t>
                                      </w:ins>
                                    </m:r>
                                  </m:e>
                                </m:rad>
                                <m:r>
                                  <w:ins w:id="114" w:author="Licheng_rev1" w:date="2025-11-04T11:17:00Z">
                                    <m:rPr>
                                      <m:sty m:val="b"/>
                                    </m:rPr>
                                    <w:rPr>
                                      <w:rFonts w:ascii="Cambria Math" w:eastAsia="新細明體" w:hAnsi="Cambria Math"/>
                                      <w:noProof/>
                                      <w:lang w:val="en-US" w:eastAsia="zh-TW"/>
                                    </w:rPr>
                                    <m:t>j</m:t>
                                  </w:ins>
                                </m:r>
                              </m:e>
                            </m:mr>
                            <m:mr>
                              <m:e>
                                <m:r>
                                  <w:ins w:id="115" w:author="Licheng_rev1" w:date="2025-11-04T11:17:00Z">
                                    <m:rPr>
                                      <m:sty m:val="b"/>
                                    </m:rPr>
                                    <w:rPr>
                                      <w:rFonts w:ascii="Cambria Math" w:eastAsia="新細明體" w:hAnsi="Cambria Math"/>
                                      <w:noProof/>
                                      <w:lang w:val="en-US" w:eastAsia="zh-TW"/>
                                    </w:rPr>
                                    <m:t>-</m:t>
                                  </w:ins>
                                </m:r>
                                <m:f>
                                  <m:fPr>
                                    <m:ctrlPr>
                                      <w:ins w:id="116" w:author="Licheng_rev1" w:date="2025-11-04T11:17:00Z">
                                        <w:rPr>
                                          <w:rFonts w:ascii="Cambria Math" w:eastAsia="新細明體" w:hAnsi="Cambria Math"/>
                                          <w:b/>
                                          <w:noProof/>
                                          <w:lang w:val="en-US" w:eastAsia="zh-TW"/>
                                        </w:rPr>
                                      </w:ins>
                                    </m:ctrlPr>
                                  </m:fPr>
                                  <m:num>
                                    <m:rad>
                                      <m:radPr>
                                        <m:degHide m:val="1"/>
                                        <m:ctrlPr>
                                          <w:ins w:id="117" w:author="Licheng_rev1" w:date="2025-11-04T11:17:00Z">
                                            <w:rPr>
                                              <w:rFonts w:ascii="Cambria Math" w:eastAsia="新細明體" w:hAnsi="Cambria Math"/>
                                              <w:b/>
                                              <w:noProof/>
                                              <w:lang w:val="en-US" w:eastAsia="zh-TW"/>
                                            </w:rPr>
                                          </w:ins>
                                        </m:ctrlPr>
                                      </m:radPr>
                                      <m:deg/>
                                      <m:e>
                                        <m:r>
                                          <w:ins w:id="118" w:author="Licheng_rev1" w:date="2025-11-04T11:17:00Z">
                                            <m:rPr>
                                              <m:sty m:val="b"/>
                                            </m:rPr>
                                            <w:rPr>
                                              <w:rFonts w:ascii="Cambria Math" w:eastAsia="新細明體" w:hAnsi="Cambria Math"/>
                                              <w:noProof/>
                                              <w:lang w:val="en-US" w:eastAsia="zh-TW"/>
                                            </w:rPr>
                                            <m:t>2</m:t>
                                          </w:ins>
                                        </m:r>
                                      </m:e>
                                    </m:rad>
                                  </m:num>
                                  <m:den>
                                    <m:r>
                                      <w:ins w:id="119" w:author="Licheng_rev1" w:date="2025-11-04T11:17:00Z">
                                        <m:rPr>
                                          <m:sty m:val="b"/>
                                        </m:rPr>
                                        <w:rPr>
                                          <w:rFonts w:ascii="Cambria Math" w:eastAsia="新細明體" w:hAnsi="Cambria Math"/>
                                          <w:noProof/>
                                          <w:lang w:val="en-US" w:eastAsia="zh-TW"/>
                                        </w:rPr>
                                        <m:t>2</m:t>
                                      </w:ins>
                                    </m:r>
                                  </m:den>
                                </m:f>
                                <m:r>
                                  <w:ins w:id="120" w:author="Licheng_rev1" w:date="2025-11-04T11:17:00Z">
                                    <m:rPr>
                                      <m:sty m:val="b"/>
                                    </m:rPr>
                                    <w:rPr>
                                      <w:rFonts w:ascii="Cambria Math" w:eastAsia="新細明體" w:hAnsi="Cambria Math"/>
                                      <w:noProof/>
                                      <w:lang w:val="en-US" w:eastAsia="zh-TW"/>
                                    </w:rPr>
                                    <m:t>j</m:t>
                                  </w:ins>
                                </m:r>
                              </m:e>
                            </m:mr>
                          </m:m>
                        </m:e>
                        <m:e>
                          <m:m>
                            <m:mPr>
                              <m:mcs>
                                <m:mc>
                                  <m:mcPr>
                                    <m:count m:val="1"/>
                                    <m:mcJc m:val="center"/>
                                  </m:mcPr>
                                </m:mc>
                              </m:mcs>
                              <m:ctrlPr>
                                <w:ins w:id="121" w:author="Licheng_rev1" w:date="2025-11-04T11:17:00Z">
                                  <w:rPr>
                                    <w:rFonts w:ascii="Cambria Math" w:eastAsia="新細明體" w:hAnsi="Cambria Math"/>
                                    <w:b/>
                                    <w:noProof/>
                                    <w:lang w:val="en-US" w:eastAsia="zh-TW"/>
                                  </w:rPr>
                                </w:ins>
                              </m:ctrlPr>
                            </m:mPr>
                            <m:mr>
                              <m:e>
                                <m:f>
                                  <m:fPr>
                                    <m:ctrlPr>
                                      <w:ins w:id="122" w:author="Licheng_rev1" w:date="2025-11-04T11:17:00Z">
                                        <w:rPr>
                                          <w:rFonts w:ascii="Cambria Math" w:eastAsia="新細明體" w:hAnsi="Cambria Math"/>
                                          <w:b/>
                                          <w:noProof/>
                                          <w:lang w:val="en-US" w:eastAsia="zh-TW"/>
                                        </w:rPr>
                                      </w:ins>
                                    </m:ctrlPr>
                                  </m:fPr>
                                  <m:num>
                                    <m:r>
                                      <w:ins w:id="123" w:author="Licheng_rev1" w:date="2025-11-04T11:17:00Z">
                                        <m:rPr>
                                          <m:sty m:val="b"/>
                                        </m:rPr>
                                        <w:rPr>
                                          <w:rFonts w:ascii="Cambria Math" w:eastAsia="新細明體" w:hAnsi="Cambria Math"/>
                                          <w:noProof/>
                                          <w:lang w:val="en-US" w:eastAsia="zh-TW"/>
                                        </w:rPr>
                                        <m:t>-</m:t>
                                      </w:ins>
                                    </m:r>
                                    <m:rad>
                                      <m:radPr>
                                        <m:degHide m:val="1"/>
                                        <m:ctrlPr>
                                          <w:ins w:id="124" w:author="Licheng_rev1" w:date="2025-11-04T11:17:00Z">
                                            <w:rPr>
                                              <w:rFonts w:ascii="Cambria Math" w:eastAsia="新細明體" w:hAnsi="Cambria Math"/>
                                              <w:b/>
                                              <w:noProof/>
                                              <w:lang w:val="en-US" w:eastAsia="zh-TW"/>
                                            </w:rPr>
                                          </w:ins>
                                        </m:ctrlPr>
                                      </m:radPr>
                                      <m:deg/>
                                      <m:e>
                                        <m:r>
                                          <w:ins w:id="125" w:author="Licheng_rev1" w:date="2025-11-04T11:17:00Z">
                                            <m:rPr>
                                              <m:sty m:val="b"/>
                                            </m:rPr>
                                            <w:rPr>
                                              <w:rFonts w:ascii="Cambria Math" w:eastAsia="新細明體" w:hAnsi="Cambria Math"/>
                                              <w:noProof/>
                                              <w:lang w:val="en-US" w:eastAsia="zh-TW"/>
                                            </w:rPr>
                                            <m:t>30</m:t>
                                          </w:ins>
                                        </m:r>
                                      </m:e>
                                    </m:rad>
                                  </m:num>
                                  <m:den>
                                    <m:r>
                                      <w:ins w:id="126" w:author="Licheng_rev1" w:date="2025-11-04T11:17:00Z">
                                        <m:rPr>
                                          <m:sty m:val="b"/>
                                        </m:rPr>
                                        <w:rPr>
                                          <w:rFonts w:ascii="Cambria Math" w:eastAsia="新細明體" w:hAnsi="Cambria Math"/>
                                          <w:noProof/>
                                          <w:lang w:val="en-US" w:eastAsia="zh-TW"/>
                                        </w:rPr>
                                        <m:t>10</m:t>
                                      </w:ins>
                                    </m:r>
                                  </m:den>
                                </m:f>
                                <m:r>
                                  <w:ins w:id="127" w:author="Licheng_rev1" w:date="2025-11-04T11:17:00Z">
                                    <m:rPr>
                                      <m:sty m:val="b"/>
                                    </m:rPr>
                                    <w:rPr>
                                      <w:rFonts w:ascii="Cambria Math" w:eastAsia="新細明體" w:hAnsi="Cambria Math"/>
                                      <w:noProof/>
                                      <w:lang w:val="en-US" w:eastAsia="zh-TW"/>
                                    </w:rPr>
                                    <m:t>j</m:t>
                                  </w:ins>
                                </m:r>
                              </m:e>
                            </m:mr>
                            <m:mr>
                              <m:e>
                                <m:f>
                                  <m:fPr>
                                    <m:ctrlPr>
                                      <w:ins w:id="128" w:author="Licheng_rev1" w:date="2025-11-04T11:17:00Z">
                                        <w:rPr>
                                          <w:rFonts w:ascii="Cambria Math" w:eastAsia="新細明體" w:hAnsi="Cambria Math"/>
                                          <w:b/>
                                          <w:noProof/>
                                          <w:lang w:val="en-US" w:eastAsia="zh-TW"/>
                                        </w:rPr>
                                      </w:ins>
                                    </m:ctrlPr>
                                  </m:fPr>
                                  <m:num>
                                    <m:rad>
                                      <m:radPr>
                                        <m:degHide m:val="1"/>
                                        <m:ctrlPr>
                                          <w:ins w:id="129" w:author="Licheng_rev1" w:date="2025-11-04T11:17:00Z">
                                            <w:rPr>
                                              <w:rFonts w:ascii="Cambria Math" w:eastAsia="新細明體" w:hAnsi="Cambria Math"/>
                                              <w:b/>
                                              <w:noProof/>
                                              <w:lang w:val="en-US" w:eastAsia="zh-TW"/>
                                            </w:rPr>
                                          </w:ins>
                                        </m:ctrlPr>
                                      </m:radPr>
                                      <m:deg/>
                                      <m:e>
                                        <m:r>
                                          <w:ins w:id="130" w:author="Licheng_rev1" w:date="2025-11-04T11:17:00Z">
                                            <m:rPr>
                                              <m:sty m:val="b"/>
                                            </m:rPr>
                                            <w:rPr>
                                              <w:rFonts w:ascii="Cambria Math" w:eastAsia="新細明體" w:hAnsi="Cambria Math"/>
                                              <w:noProof/>
                                              <w:lang w:val="en-US" w:eastAsia="zh-TW"/>
                                            </w:rPr>
                                            <m:t>30</m:t>
                                          </w:ins>
                                        </m:r>
                                      </m:e>
                                    </m:rad>
                                  </m:num>
                                  <m:den>
                                    <m:r>
                                      <w:ins w:id="131" w:author="Licheng_rev1" w:date="2025-11-04T11:17:00Z">
                                        <m:rPr>
                                          <m:sty m:val="b"/>
                                        </m:rPr>
                                        <w:rPr>
                                          <w:rFonts w:ascii="Cambria Math" w:eastAsia="新細明體" w:hAnsi="Cambria Math"/>
                                          <w:noProof/>
                                          <w:lang w:val="en-US" w:eastAsia="zh-TW"/>
                                        </w:rPr>
                                        <m:t>5</m:t>
                                      </w:ins>
                                    </m:r>
                                  </m:den>
                                </m:f>
                                <m:r>
                                  <w:ins w:id="132" w:author="Licheng_rev1" w:date="2025-11-04T11:17:00Z">
                                    <m:rPr>
                                      <m:sty m:val="b"/>
                                    </m:rPr>
                                    <w:rPr>
                                      <w:rFonts w:ascii="Cambria Math" w:eastAsia="新細明體" w:hAnsi="Cambria Math"/>
                                      <w:noProof/>
                                      <w:lang w:val="en-US" w:eastAsia="zh-TW"/>
                                    </w:rPr>
                                    <m:t>j</m:t>
                                  </w:ins>
                                </m:r>
                              </m:e>
                            </m:mr>
                            <m:mr>
                              <m:e>
                                <m:r>
                                  <w:ins w:id="133" w:author="Licheng_rev1" w:date="2025-11-04T11:17:00Z">
                                    <m:rPr>
                                      <m:sty m:val="b"/>
                                    </m:rPr>
                                    <w:rPr>
                                      <w:rFonts w:ascii="Cambria Math" w:eastAsia="新細明體" w:hAnsi="Cambria Math"/>
                                      <w:noProof/>
                                      <w:lang w:val="en-US" w:eastAsia="zh-TW"/>
                                    </w:rPr>
                                    <m:t>-</m:t>
                                  </w:ins>
                                </m:r>
                                <m:f>
                                  <m:fPr>
                                    <m:ctrlPr>
                                      <w:ins w:id="134" w:author="Licheng_rev1" w:date="2025-11-04T11:17:00Z">
                                        <w:rPr>
                                          <w:rFonts w:ascii="Cambria Math" w:eastAsia="新細明體" w:hAnsi="Cambria Math"/>
                                          <w:b/>
                                          <w:noProof/>
                                          <w:lang w:val="en-US" w:eastAsia="zh-TW"/>
                                        </w:rPr>
                                      </w:ins>
                                    </m:ctrlPr>
                                  </m:fPr>
                                  <m:num>
                                    <m:rad>
                                      <m:radPr>
                                        <m:degHide m:val="1"/>
                                        <m:ctrlPr>
                                          <w:ins w:id="135" w:author="Licheng_rev1" w:date="2025-11-04T11:17:00Z">
                                            <w:rPr>
                                              <w:rFonts w:ascii="Cambria Math" w:eastAsia="新細明體" w:hAnsi="Cambria Math"/>
                                              <w:b/>
                                              <w:noProof/>
                                              <w:lang w:val="en-US" w:eastAsia="zh-TW"/>
                                            </w:rPr>
                                          </w:ins>
                                        </m:ctrlPr>
                                      </m:radPr>
                                      <m:deg/>
                                      <m:e>
                                        <m:r>
                                          <w:ins w:id="136" w:author="Licheng_rev1" w:date="2025-11-04T11:17:00Z">
                                            <m:rPr>
                                              <m:sty m:val="b"/>
                                            </m:rPr>
                                            <w:rPr>
                                              <w:rFonts w:ascii="Cambria Math" w:eastAsia="新細明體" w:hAnsi="Cambria Math"/>
                                              <w:noProof/>
                                              <w:lang w:val="en-US" w:eastAsia="zh-TW"/>
                                            </w:rPr>
                                            <m:t>30</m:t>
                                          </w:ins>
                                        </m:r>
                                      </m:e>
                                    </m:rad>
                                  </m:num>
                                  <m:den>
                                    <m:r>
                                      <w:ins w:id="137" w:author="Licheng_rev1" w:date="2025-11-04T11:17:00Z">
                                        <m:rPr>
                                          <m:sty m:val="b"/>
                                        </m:rPr>
                                        <w:rPr>
                                          <w:rFonts w:ascii="Cambria Math" w:eastAsia="新細明體" w:hAnsi="Cambria Math"/>
                                          <w:noProof/>
                                          <w:lang w:val="en-US" w:eastAsia="zh-TW"/>
                                        </w:rPr>
                                        <m:t>10</m:t>
                                      </w:ins>
                                    </m:r>
                                  </m:den>
                                </m:f>
                                <m:r>
                                  <w:ins w:id="138" w:author="Licheng_rev1" w:date="2025-11-04T11:17:00Z">
                                    <m:rPr>
                                      <m:sty m:val="b"/>
                                    </m:rPr>
                                    <w:rPr>
                                      <w:rFonts w:ascii="Cambria Math" w:eastAsia="新細明體" w:hAnsi="Cambria Math"/>
                                      <w:noProof/>
                                      <w:lang w:val="en-US" w:eastAsia="zh-TW"/>
                                    </w:rPr>
                                    <m:t>j</m:t>
                                  </w:ins>
                                </m:r>
                              </m:e>
                            </m:mr>
                          </m:m>
                        </m:e>
                      </m:mr>
                    </m:m>
                  </m:e>
                </m:mr>
              </m:m>
            </m:e>
          </m:d>
        </m:oMath>
      </m:oMathPara>
    </w:p>
    <w:p w14:paraId="33D41B2A" w14:textId="77777777" w:rsidR="0071718E" w:rsidRPr="0071718E" w:rsidRDefault="0071718E" w:rsidP="0071718E">
      <w:pPr>
        <w:rPr>
          <w:ins w:id="139" w:author="Licheng_rev1" w:date="2025-11-04T11:16:00Z" w16du:dateUtc="2025-11-04T03:16:00Z"/>
          <w:rFonts w:eastAsia="新細明體"/>
          <w:b/>
          <w:noProof/>
          <w:lang w:eastAsia="zh-TW"/>
        </w:rPr>
      </w:pPr>
    </w:p>
    <w:p w14:paraId="236B696E" w14:textId="650F89FD" w:rsidR="0071718E" w:rsidRPr="0071718E" w:rsidRDefault="0071718E" w:rsidP="0071718E">
      <w:pPr>
        <w:rPr>
          <w:ins w:id="140" w:author="Licheng_rev1" w:date="2025-11-04T11:09:00Z" w16du:dateUtc="2025-11-04T03:09:00Z"/>
          <w:rFonts w:eastAsia="新細明體"/>
          <w:b/>
          <w:noProof/>
          <w:lang w:eastAsia="zh-TW"/>
        </w:rPr>
      </w:pPr>
      <w:ins w:id="141" w:author="Licheng_rev1" w:date="2025-11-04T11:16:00Z">
        <w:r w:rsidRPr="0071718E">
          <w:rPr>
            <w:rFonts w:eastAsia="新細明體"/>
            <w:b/>
            <w:noProof/>
            <w:lang w:eastAsia="zh-TW"/>
          </w:rPr>
          <w:t xml:space="preserve">For </w:t>
        </w:r>
      </w:ins>
      <w:ins w:id="142" w:author="Licheng_rev1" w:date="2025-11-04T11:17:00Z" w16du:dateUtc="2025-11-04T03:17:00Z">
        <w:r>
          <w:rPr>
            <w:rFonts w:eastAsia="新細明體" w:hint="eastAsia"/>
            <w:b/>
            <w:noProof/>
            <w:lang w:eastAsia="zh-TW"/>
          </w:rPr>
          <w:t>6</w:t>
        </w:r>
      </w:ins>
      <w:ins w:id="143" w:author="Licheng_rev1" w:date="2025-11-04T11:16:00Z">
        <w:r w:rsidRPr="0071718E">
          <w:rPr>
            <w:rFonts w:eastAsia="新細明體"/>
            <w:b/>
            <w:noProof/>
            <w:lang w:eastAsia="zh-TW"/>
          </w:rPr>
          <w:t xml:space="preserve"> port transmission the channel matrix is defined in the frequency domain by</w:t>
        </w:r>
      </w:ins>
    </w:p>
    <w:p w14:paraId="048CFD55" w14:textId="184C0DDA" w:rsidR="0071718E" w:rsidRPr="0071718E" w:rsidRDefault="0071718E" w:rsidP="0071718E">
      <w:pPr>
        <w:jc w:val="center"/>
        <w:rPr>
          <w:ins w:id="144" w:author="Licheng_rev1" w:date="2025-11-04T11:17:00Z"/>
          <w:b/>
          <w:noProof/>
          <w:lang w:val="en-US" w:eastAsia="zh-CN"/>
        </w:rPr>
      </w:pPr>
      <m:oMathPara>
        <m:oMath>
          <m:r>
            <w:ins w:id="145" w:author="Licheng_rev1" w:date="2025-11-04T11:17:00Z">
              <m:rPr>
                <m:sty m:val="b"/>
              </m:rPr>
              <w:rPr>
                <w:rFonts w:ascii="Cambria Math" w:hAnsi="Cambria Math"/>
                <w:noProof/>
                <w:lang w:val="en-US" w:eastAsia="zh-CN"/>
              </w:rPr>
              <m:t>H=</m:t>
            </w:ins>
          </m:r>
          <m:d>
            <m:dPr>
              <m:begChr m:val="["/>
              <m:endChr m:val="]"/>
              <m:ctrlPr>
                <w:ins w:id="146" w:author="Licheng_rev1" w:date="2025-11-04T11:17:00Z">
                  <w:rPr>
                    <w:rFonts w:ascii="Cambria Math" w:hAnsi="Cambria Math"/>
                    <w:b/>
                    <w:noProof/>
                    <w:lang w:val="en-US" w:eastAsia="zh-CN"/>
                  </w:rPr>
                </w:ins>
              </m:ctrlPr>
            </m:dPr>
            <m:e>
              <m:m>
                <m:mPr>
                  <m:mcs>
                    <m:mc>
                      <m:mcPr>
                        <m:count m:val="2"/>
                        <m:mcJc m:val="center"/>
                      </m:mcPr>
                    </m:mc>
                  </m:mcs>
                  <m:ctrlPr>
                    <w:ins w:id="147" w:author="Licheng_rev1" w:date="2025-11-04T11:17:00Z">
                      <w:rPr>
                        <w:rFonts w:ascii="Cambria Math" w:hAnsi="Cambria Math"/>
                        <w:b/>
                        <w:bCs/>
                        <w:noProof/>
                        <w:lang w:val="en-US" w:eastAsia="zh-CN"/>
                      </w:rPr>
                    </w:ins>
                  </m:ctrlPr>
                </m:mPr>
                <m:mr>
                  <m:e>
                    <m:m>
                      <m:mPr>
                        <m:mcs>
                          <m:mc>
                            <m:mcPr>
                              <m:count m:val="2"/>
                              <m:mcJc m:val="center"/>
                            </m:mcPr>
                          </m:mc>
                        </m:mcs>
                        <m:ctrlPr>
                          <w:ins w:id="148" w:author="Licheng_rev1" w:date="2025-11-04T11:17:00Z">
                            <w:rPr>
                              <w:rFonts w:ascii="Cambria Math" w:hAnsi="Cambria Math"/>
                              <w:b/>
                              <w:bCs/>
                              <w:noProof/>
                              <w:lang w:val="en-US" w:eastAsia="zh-CN"/>
                            </w:rPr>
                          </w:ins>
                        </m:ctrlPr>
                      </m:mPr>
                      <m:mr>
                        <m:e>
                          <m:m>
                            <m:mPr>
                              <m:mcs>
                                <m:mc>
                                  <m:mcPr>
                                    <m:count m:val="2"/>
                                    <m:mcJc m:val="center"/>
                                  </m:mcPr>
                                </m:mc>
                              </m:mcs>
                              <m:ctrlPr>
                                <w:ins w:id="149" w:author="Licheng_rev1" w:date="2025-11-04T11:17:00Z">
                                  <w:rPr>
                                    <w:rFonts w:ascii="Cambria Math" w:hAnsi="Cambria Math"/>
                                    <w:b/>
                                    <w:bCs/>
                                    <w:noProof/>
                                    <w:lang w:val="en-US" w:eastAsia="zh-CN"/>
                                  </w:rPr>
                                </w:ins>
                              </m:ctrlPr>
                            </m:mPr>
                            <m:mr>
                              <m:e>
                                <m:r>
                                  <w:ins w:id="150" w:author="Licheng_rev1" w:date="2025-11-04T11:17:00Z">
                                    <m:rPr>
                                      <m:sty m:val="b"/>
                                    </m:rPr>
                                    <w:rPr>
                                      <w:rFonts w:ascii="Cambria Math" w:hAnsi="Cambria Math"/>
                                      <w:noProof/>
                                      <w:lang w:val="en-US" w:eastAsia="zh-CN"/>
                                    </w:rPr>
                                    <m:t>1</m:t>
                                  </w:ins>
                                </m:r>
                              </m:e>
                              <m:e>
                                <m:r>
                                  <w:ins w:id="151" w:author="Licheng_rev1" w:date="2025-11-04T11:17:00Z">
                                    <m:rPr>
                                      <m:sty m:val="b"/>
                                    </m:rPr>
                                    <w:rPr>
                                      <w:rFonts w:ascii="Cambria Math" w:hAnsi="Cambria Math"/>
                                      <w:noProof/>
                                      <w:lang w:val="en-US" w:eastAsia="zh-CN"/>
                                    </w:rPr>
                                    <m:t>1</m:t>
                                  </w:ins>
                                </m:r>
                              </m:e>
                            </m:mr>
                            <m:mr>
                              <m:e>
                                <m:r>
                                  <w:ins w:id="152" w:author="Licheng_rev1" w:date="2025-11-04T11:17:00Z">
                                    <m:rPr>
                                      <m:sty m:val="b"/>
                                    </m:rPr>
                                    <w:rPr>
                                      <w:rFonts w:ascii="Cambria Math" w:hAnsi="Cambria Math"/>
                                      <w:noProof/>
                                      <w:lang w:val="en-US" w:eastAsia="zh-CN"/>
                                    </w:rPr>
                                    <m:t>1</m:t>
                                  </w:ins>
                                </m:r>
                              </m:e>
                              <m:e>
                                <m:r>
                                  <w:ins w:id="153" w:author="Licheng_rev1" w:date="2025-11-04T11:17:00Z">
                                    <m:rPr>
                                      <m:sty m:val="b"/>
                                    </m:rPr>
                                    <w:rPr>
                                      <w:rFonts w:ascii="Cambria Math" w:hAnsi="Cambria Math"/>
                                      <w:noProof/>
                                      <w:lang w:val="en-US" w:eastAsia="zh-CN"/>
                                    </w:rPr>
                                    <m:t>1</m:t>
                                  </w:ins>
                                </m:r>
                              </m:e>
                            </m:mr>
                            <m:mr>
                              <m:e>
                                <m:r>
                                  <w:ins w:id="154" w:author="Licheng_rev1" w:date="2025-11-04T11:17:00Z">
                                    <m:rPr>
                                      <m:sty m:val="b"/>
                                    </m:rPr>
                                    <w:rPr>
                                      <w:rFonts w:ascii="Cambria Math" w:hAnsi="Cambria Math"/>
                                      <w:noProof/>
                                      <w:lang w:val="en-US" w:eastAsia="zh-CN"/>
                                    </w:rPr>
                                    <m:t>1</m:t>
                                  </w:ins>
                                </m:r>
                              </m:e>
                              <m:e>
                                <m:r>
                                  <w:ins w:id="155" w:author="Licheng_rev1" w:date="2025-11-04T11:17:00Z">
                                    <m:rPr>
                                      <m:sty m:val="b"/>
                                    </m:rPr>
                                    <w:rPr>
                                      <w:rFonts w:ascii="Cambria Math" w:hAnsi="Cambria Math"/>
                                      <w:noProof/>
                                      <w:lang w:val="en-US" w:eastAsia="zh-CN"/>
                                    </w:rPr>
                                    <m:t>-j</m:t>
                                  </w:ins>
                                </m:r>
                              </m:e>
                            </m:mr>
                          </m:m>
                        </m:e>
                        <m:e>
                          <m:m>
                            <m:mPr>
                              <m:mcs>
                                <m:mc>
                                  <m:mcPr>
                                    <m:count m:val="2"/>
                                    <m:mcJc m:val="center"/>
                                  </m:mcPr>
                                </m:mc>
                              </m:mcs>
                              <m:ctrlPr>
                                <w:ins w:id="156" w:author="Licheng_rev1" w:date="2025-11-04T11:17:00Z">
                                  <w:rPr>
                                    <w:rFonts w:ascii="Cambria Math" w:hAnsi="Cambria Math"/>
                                    <w:b/>
                                    <w:bCs/>
                                    <w:noProof/>
                                    <w:lang w:val="en-US" w:eastAsia="zh-CN"/>
                                  </w:rPr>
                                </w:ins>
                              </m:ctrlPr>
                            </m:mPr>
                            <m:mr>
                              <m:e>
                                <m:r>
                                  <w:ins w:id="157" w:author="Licheng_rev1" w:date="2025-11-04T11:17:00Z">
                                    <m:rPr>
                                      <m:sty m:val="b"/>
                                    </m:rPr>
                                    <w:rPr>
                                      <w:rFonts w:ascii="Cambria Math" w:hAnsi="Cambria Math"/>
                                      <w:noProof/>
                                      <w:lang w:val="en-US" w:eastAsia="zh-CN"/>
                                    </w:rPr>
                                    <m:t>1</m:t>
                                  </w:ins>
                                </m:r>
                              </m:e>
                              <m:e>
                                <m:r>
                                  <w:ins w:id="158" w:author="Licheng_rev1" w:date="2025-11-04T11:17:00Z">
                                    <m:rPr>
                                      <m:sty m:val="b"/>
                                    </m:rPr>
                                    <w:rPr>
                                      <w:rFonts w:ascii="Cambria Math" w:hAnsi="Cambria Math"/>
                                      <w:noProof/>
                                      <w:lang w:val="en-US" w:eastAsia="zh-CN"/>
                                    </w:rPr>
                                    <m:t>1</m:t>
                                  </w:ins>
                                </m:r>
                              </m:e>
                            </m:mr>
                            <m:mr>
                              <m:e>
                                <m:r>
                                  <w:ins w:id="159" w:author="Licheng_rev1" w:date="2025-11-04T11:17:00Z">
                                    <m:rPr>
                                      <m:sty m:val="b"/>
                                    </m:rPr>
                                    <w:rPr>
                                      <w:rFonts w:ascii="Cambria Math" w:hAnsi="Cambria Math"/>
                                      <w:noProof/>
                                      <w:lang w:val="en-US" w:eastAsia="zh-CN"/>
                                    </w:rPr>
                                    <m:t>1</m:t>
                                  </w:ins>
                                </m:r>
                              </m:e>
                              <m:e>
                                <m:r>
                                  <w:ins w:id="160" w:author="Licheng_rev1" w:date="2025-11-04T11:17:00Z">
                                    <m:rPr>
                                      <m:sty m:val="b"/>
                                    </m:rPr>
                                    <w:rPr>
                                      <w:rFonts w:ascii="Cambria Math" w:hAnsi="Cambria Math"/>
                                      <w:noProof/>
                                      <w:lang w:val="en-US" w:eastAsia="zh-CN"/>
                                    </w:rPr>
                                    <m:t>1</m:t>
                                  </w:ins>
                                </m:r>
                              </m:e>
                            </m:mr>
                            <m:mr>
                              <m:e>
                                <m:r>
                                  <w:ins w:id="161" w:author="Licheng_rev1" w:date="2025-11-04T11:17:00Z">
                                    <m:rPr>
                                      <m:sty m:val="b"/>
                                    </m:rPr>
                                    <w:rPr>
                                      <w:rFonts w:ascii="Cambria Math" w:hAnsi="Cambria Math"/>
                                      <w:noProof/>
                                      <w:lang w:val="en-US" w:eastAsia="zh-CN"/>
                                    </w:rPr>
                                    <m:t>-1</m:t>
                                  </w:ins>
                                </m:r>
                              </m:e>
                              <m:e>
                                <m:r>
                                  <w:ins w:id="162" w:author="Licheng_rev1" w:date="2025-11-04T11:17:00Z">
                                    <m:rPr>
                                      <m:sty m:val="b"/>
                                    </m:rPr>
                                    <w:rPr>
                                      <w:rFonts w:ascii="Cambria Math" w:hAnsi="Cambria Math"/>
                                      <w:noProof/>
                                      <w:lang w:val="en-US" w:eastAsia="zh-CN"/>
                                    </w:rPr>
                                    <m:t>j</m:t>
                                  </w:ins>
                                </m:r>
                              </m:e>
                            </m:mr>
                          </m:m>
                        </m:e>
                      </m:mr>
                      <m:mr>
                        <m:e>
                          <m:m>
                            <m:mPr>
                              <m:mcs>
                                <m:mc>
                                  <m:mcPr>
                                    <m:count m:val="2"/>
                                    <m:mcJc m:val="center"/>
                                  </m:mcPr>
                                </m:mc>
                              </m:mcs>
                              <m:ctrlPr>
                                <w:ins w:id="163" w:author="Licheng_rev1" w:date="2025-11-04T11:17:00Z">
                                  <w:rPr>
                                    <w:rFonts w:ascii="Cambria Math" w:hAnsi="Cambria Math"/>
                                    <w:b/>
                                    <w:bCs/>
                                    <w:noProof/>
                                    <w:lang w:val="en-US" w:eastAsia="zh-CN"/>
                                  </w:rPr>
                                </w:ins>
                              </m:ctrlPr>
                            </m:mPr>
                            <m:mr>
                              <m:e>
                                <m:r>
                                  <w:ins w:id="164" w:author="Licheng_rev1" w:date="2025-11-04T11:17:00Z">
                                    <m:rPr>
                                      <m:sty m:val="b"/>
                                    </m:rPr>
                                    <w:rPr>
                                      <w:rFonts w:ascii="Cambria Math" w:hAnsi="Cambria Math"/>
                                      <w:noProof/>
                                      <w:lang w:val="en-US" w:eastAsia="zh-CN"/>
                                    </w:rPr>
                                    <m:t>1</m:t>
                                  </w:ins>
                                </m:r>
                              </m:e>
                              <m:e>
                                <m:r>
                                  <w:ins w:id="165" w:author="Licheng_rev1" w:date="2025-11-04T11:17:00Z">
                                    <m:rPr>
                                      <m:sty m:val="b"/>
                                    </m:rPr>
                                    <w:rPr>
                                      <w:rFonts w:ascii="Cambria Math" w:hAnsi="Cambria Math"/>
                                      <w:noProof/>
                                      <w:lang w:val="en-US" w:eastAsia="zh-CN"/>
                                    </w:rPr>
                                    <m:t>-j</m:t>
                                  </w:ins>
                                </m:r>
                              </m:e>
                            </m:mr>
                            <m:mr>
                              <m:e>
                                <m:r>
                                  <w:ins w:id="166" w:author="Licheng_rev1" w:date="2025-11-04T11:17:00Z">
                                    <m:rPr>
                                      <m:sty m:val="b"/>
                                    </m:rPr>
                                    <w:rPr>
                                      <w:rFonts w:ascii="Cambria Math" w:hAnsi="Cambria Math"/>
                                      <w:noProof/>
                                      <w:lang w:val="en-US" w:eastAsia="zh-CN"/>
                                    </w:rPr>
                                    <m:t>1</m:t>
                                  </w:ins>
                                </m:r>
                              </m:e>
                              <m:e>
                                <m:r>
                                  <w:ins w:id="167" w:author="Licheng_rev1" w:date="2025-11-04T11:17:00Z">
                                    <m:rPr>
                                      <m:sty m:val="b"/>
                                    </m:rPr>
                                    <w:rPr>
                                      <w:rFonts w:ascii="Cambria Math" w:hAnsi="Cambria Math"/>
                                      <w:noProof/>
                                      <w:lang w:val="en-US" w:eastAsia="zh-CN"/>
                                    </w:rPr>
                                    <m:t>-1</m:t>
                                  </w:ins>
                                </m:r>
                              </m:e>
                            </m:mr>
                            <m:mr>
                              <m:e>
                                <m:r>
                                  <w:ins w:id="168" w:author="Licheng_rev1" w:date="2025-11-04T11:17:00Z">
                                    <m:rPr>
                                      <m:sty m:val="b"/>
                                    </m:rPr>
                                    <w:rPr>
                                      <w:rFonts w:ascii="Cambria Math" w:hAnsi="Cambria Math"/>
                                      <w:noProof/>
                                      <w:lang w:val="en-US" w:eastAsia="zh-CN"/>
                                    </w:rPr>
                                    <m:t>1</m:t>
                                  </w:ins>
                                </m:r>
                              </m:e>
                              <m:e>
                                <m:r>
                                  <w:ins w:id="169" w:author="Licheng_rev1" w:date="2025-11-04T11:17:00Z">
                                    <m:rPr>
                                      <m:sty m:val="b"/>
                                    </m:rPr>
                                    <w:rPr>
                                      <w:rFonts w:ascii="Cambria Math" w:hAnsi="Cambria Math"/>
                                      <w:noProof/>
                                      <w:lang w:val="en-US" w:eastAsia="zh-CN"/>
                                    </w:rPr>
                                    <m:t>-1</m:t>
                                  </w:ins>
                                </m:r>
                              </m:e>
                            </m:mr>
                          </m:m>
                        </m:e>
                        <m:e>
                          <m:m>
                            <m:mPr>
                              <m:mcs>
                                <m:mc>
                                  <m:mcPr>
                                    <m:count m:val="2"/>
                                    <m:mcJc m:val="center"/>
                                  </m:mcPr>
                                </m:mc>
                              </m:mcs>
                              <m:ctrlPr>
                                <w:ins w:id="170" w:author="Licheng_rev1" w:date="2025-11-04T11:17:00Z">
                                  <w:rPr>
                                    <w:rFonts w:ascii="Cambria Math" w:hAnsi="Cambria Math"/>
                                    <w:b/>
                                    <w:bCs/>
                                    <w:noProof/>
                                    <w:lang w:val="en-US" w:eastAsia="zh-CN"/>
                                  </w:rPr>
                                </w:ins>
                              </m:ctrlPr>
                            </m:mPr>
                            <m:mr>
                              <m:e>
                                <m:r>
                                  <w:ins w:id="171" w:author="Licheng_rev1" w:date="2025-11-04T11:17:00Z">
                                    <m:rPr>
                                      <m:sty m:val="b"/>
                                    </m:rPr>
                                    <w:rPr>
                                      <w:rFonts w:ascii="Cambria Math" w:hAnsi="Cambria Math"/>
                                      <w:noProof/>
                                      <w:lang w:val="en-US" w:eastAsia="zh-CN"/>
                                    </w:rPr>
                                    <m:t>-1</m:t>
                                  </w:ins>
                                </m:r>
                              </m:e>
                              <m:e>
                                <m:r>
                                  <w:ins w:id="172" w:author="Licheng_rev1" w:date="2025-11-04T11:17:00Z">
                                    <m:rPr>
                                      <m:sty m:val="b"/>
                                    </m:rPr>
                                    <w:rPr>
                                      <w:rFonts w:ascii="Cambria Math" w:hAnsi="Cambria Math"/>
                                      <w:noProof/>
                                      <w:lang w:val="en-US" w:eastAsia="zh-CN"/>
                                    </w:rPr>
                                    <m:t>j</m:t>
                                  </w:ins>
                                </m:r>
                              </m:e>
                            </m:mr>
                            <m:mr>
                              <m:e>
                                <m:r>
                                  <w:ins w:id="173" w:author="Licheng_rev1" w:date="2025-11-04T11:17:00Z">
                                    <m:rPr>
                                      <m:sty m:val="b"/>
                                    </m:rPr>
                                    <w:rPr>
                                      <w:rFonts w:ascii="Cambria Math" w:hAnsi="Cambria Math"/>
                                      <w:noProof/>
                                      <w:lang w:val="en-US" w:eastAsia="zh-CN"/>
                                    </w:rPr>
                                    <m:t>1</m:t>
                                  </w:ins>
                                </m:r>
                              </m:e>
                              <m:e>
                                <m:r>
                                  <w:ins w:id="174" w:author="Licheng_rev1" w:date="2025-11-04T11:17:00Z">
                                    <m:rPr>
                                      <m:sty m:val="b"/>
                                    </m:rPr>
                                    <w:rPr>
                                      <w:rFonts w:ascii="Cambria Math" w:hAnsi="Cambria Math"/>
                                      <w:noProof/>
                                      <w:lang w:val="en-US" w:eastAsia="zh-CN"/>
                                    </w:rPr>
                                    <m:t>-1</m:t>
                                  </w:ins>
                                </m:r>
                              </m:e>
                            </m:mr>
                            <m:mr>
                              <m:e>
                                <m:r>
                                  <w:ins w:id="175" w:author="Licheng_rev1" w:date="2025-11-04T11:17:00Z">
                                    <m:rPr>
                                      <m:sty m:val="b"/>
                                    </m:rPr>
                                    <w:rPr>
                                      <w:rFonts w:ascii="Cambria Math" w:hAnsi="Cambria Math"/>
                                      <w:noProof/>
                                      <w:lang w:val="en-US" w:eastAsia="zh-CN"/>
                                    </w:rPr>
                                    <m:t>1</m:t>
                                  </w:ins>
                                </m:r>
                              </m:e>
                              <m:e>
                                <m:r>
                                  <w:ins w:id="176" w:author="Licheng_rev1" w:date="2025-11-04T11:17:00Z">
                                    <m:rPr>
                                      <m:sty m:val="b"/>
                                    </m:rPr>
                                    <w:rPr>
                                      <w:rFonts w:ascii="Cambria Math" w:hAnsi="Cambria Math"/>
                                      <w:noProof/>
                                      <w:lang w:val="en-US" w:eastAsia="zh-CN"/>
                                    </w:rPr>
                                    <m:t>-1</m:t>
                                  </w:ins>
                                </m:r>
                              </m:e>
                            </m:mr>
                          </m:m>
                        </m:e>
                      </m:mr>
                    </m:m>
                  </m:e>
                  <m:e>
                    <m:m>
                      <m:mPr>
                        <m:mcs>
                          <m:mc>
                            <m:mcPr>
                              <m:count m:val="2"/>
                              <m:mcJc m:val="center"/>
                            </m:mcPr>
                          </m:mc>
                        </m:mcs>
                        <m:ctrlPr>
                          <w:ins w:id="177" w:author="Licheng_rev1" w:date="2025-11-04T11:17:00Z">
                            <w:rPr>
                              <w:rFonts w:ascii="Cambria Math" w:hAnsi="Cambria Math"/>
                              <w:b/>
                              <w:bCs/>
                              <w:noProof/>
                              <w:lang w:val="en-US" w:eastAsia="zh-CN"/>
                            </w:rPr>
                          </w:ins>
                        </m:ctrlPr>
                      </m:mPr>
                      <m:mr>
                        <m:e>
                          <m:m>
                            <m:mPr>
                              <m:mcs>
                                <m:mc>
                                  <m:mcPr>
                                    <m:count m:val="2"/>
                                    <m:mcJc m:val="center"/>
                                  </m:mcPr>
                                </m:mc>
                              </m:mcs>
                              <m:ctrlPr>
                                <w:ins w:id="178" w:author="Licheng_rev1" w:date="2025-11-04T11:17:00Z">
                                  <w:rPr>
                                    <w:rFonts w:ascii="Cambria Math" w:hAnsi="Cambria Math"/>
                                    <w:b/>
                                    <w:bCs/>
                                    <w:noProof/>
                                    <w:lang w:val="en-US" w:eastAsia="zh-CN"/>
                                  </w:rPr>
                                </w:ins>
                              </m:ctrlPr>
                            </m:mPr>
                            <m:mr>
                              <m:e>
                                <m:r>
                                  <w:ins w:id="179" w:author="Licheng_rev1" w:date="2025-11-04T11:17:00Z">
                                    <m:rPr>
                                      <m:sty m:val="b"/>
                                    </m:rPr>
                                    <w:rPr>
                                      <w:rFonts w:ascii="Cambria Math" w:hAnsi="Cambria Math"/>
                                      <w:noProof/>
                                      <w:lang w:val="en-US" w:eastAsia="zh-CN"/>
                                    </w:rPr>
                                    <m:t>1</m:t>
                                  </w:ins>
                                </m:r>
                              </m:e>
                              <m:e>
                                <m:r>
                                  <w:ins w:id="180" w:author="Licheng_rev1" w:date="2025-11-04T11:17:00Z">
                                    <m:rPr>
                                      <m:sty m:val="b"/>
                                    </m:rPr>
                                    <w:rPr>
                                      <w:rFonts w:ascii="Cambria Math" w:hAnsi="Cambria Math"/>
                                      <w:noProof/>
                                      <w:lang w:val="en-US" w:eastAsia="zh-CN"/>
                                    </w:rPr>
                                    <m:t>1</m:t>
                                  </w:ins>
                                </m:r>
                              </m:e>
                            </m:mr>
                            <m:mr>
                              <m:e>
                                <m:r>
                                  <w:ins w:id="181" w:author="Licheng_rev1" w:date="2025-11-04T11:17:00Z">
                                    <m:rPr>
                                      <m:sty m:val="b"/>
                                    </m:rPr>
                                    <w:rPr>
                                      <w:rFonts w:ascii="Cambria Math" w:hAnsi="Cambria Math"/>
                                      <w:noProof/>
                                      <w:lang w:val="en-US" w:eastAsia="zh-CN"/>
                                    </w:rPr>
                                    <m:t>-1</m:t>
                                  </w:ins>
                                </m:r>
                              </m:e>
                              <m:e>
                                <m:r>
                                  <w:ins w:id="182" w:author="Licheng_rev1" w:date="2025-11-04T11:17:00Z">
                                    <m:rPr>
                                      <m:sty m:val="b"/>
                                    </m:rPr>
                                    <w:rPr>
                                      <w:rFonts w:ascii="Cambria Math" w:hAnsi="Cambria Math"/>
                                      <w:noProof/>
                                      <w:lang w:val="en-US" w:eastAsia="zh-CN"/>
                                    </w:rPr>
                                    <m:t>-1</m:t>
                                  </w:ins>
                                </m:r>
                              </m:e>
                            </m:mr>
                            <m:mr>
                              <m:e>
                                <m:r>
                                  <w:ins w:id="183" w:author="Licheng_rev1" w:date="2025-11-04T11:17:00Z">
                                    <m:rPr>
                                      <m:sty m:val="b"/>
                                    </m:rPr>
                                    <w:rPr>
                                      <w:rFonts w:ascii="Cambria Math" w:hAnsi="Cambria Math"/>
                                      <w:noProof/>
                                      <w:lang w:val="en-US" w:eastAsia="zh-CN"/>
                                    </w:rPr>
                                    <m:t>1</m:t>
                                  </w:ins>
                                </m:r>
                              </m:e>
                              <m:e>
                                <m:r>
                                  <w:ins w:id="184" w:author="Licheng_rev1" w:date="2025-11-04T11:17:00Z">
                                    <m:rPr>
                                      <m:sty m:val="b"/>
                                    </m:rPr>
                                    <w:rPr>
                                      <w:rFonts w:ascii="Cambria Math" w:hAnsi="Cambria Math"/>
                                      <w:noProof/>
                                      <w:lang w:val="en-US" w:eastAsia="zh-CN"/>
                                    </w:rPr>
                                    <m:t>-j</m:t>
                                  </w:ins>
                                </m:r>
                              </m:e>
                            </m:mr>
                          </m:m>
                        </m:e>
                        <m:e>
                          <m:m>
                            <m:mPr>
                              <m:mcs>
                                <m:mc>
                                  <m:mcPr>
                                    <m:count m:val="2"/>
                                    <m:mcJc m:val="center"/>
                                  </m:mcPr>
                                </m:mc>
                              </m:mcs>
                              <m:ctrlPr>
                                <w:ins w:id="185" w:author="Licheng_rev1" w:date="2025-11-04T11:17:00Z">
                                  <w:rPr>
                                    <w:rFonts w:ascii="Cambria Math" w:hAnsi="Cambria Math"/>
                                    <w:b/>
                                    <w:bCs/>
                                    <w:noProof/>
                                    <w:lang w:val="en-US" w:eastAsia="zh-CN"/>
                                  </w:rPr>
                                </w:ins>
                              </m:ctrlPr>
                            </m:mPr>
                            <m:mr>
                              <m:e>
                                <m:r>
                                  <w:ins w:id="186" w:author="Licheng_rev1" w:date="2025-11-04T11:17:00Z">
                                    <m:rPr>
                                      <m:sty m:val="b"/>
                                    </m:rPr>
                                    <w:rPr>
                                      <w:rFonts w:ascii="Cambria Math" w:hAnsi="Cambria Math"/>
                                      <w:noProof/>
                                      <w:lang w:val="en-US" w:eastAsia="zh-CN"/>
                                    </w:rPr>
                                    <m:t>1</m:t>
                                  </w:ins>
                                </m:r>
                              </m:e>
                              <m:e>
                                <m:r>
                                  <w:ins w:id="187" w:author="Licheng_rev1" w:date="2025-11-04T11:17:00Z">
                                    <m:rPr>
                                      <m:sty m:val="b"/>
                                    </m:rPr>
                                    <w:rPr>
                                      <w:rFonts w:ascii="Cambria Math" w:hAnsi="Cambria Math"/>
                                      <w:noProof/>
                                      <w:lang w:val="en-US" w:eastAsia="zh-CN"/>
                                    </w:rPr>
                                    <m:t>1</m:t>
                                  </w:ins>
                                </m:r>
                              </m:e>
                            </m:mr>
                            <m:mr>
                              <m:e>
                                <m:r>
                                  <w:ins w:id="188" w:author="Licheng_rev1" w:date="2025-11-04T11:17:00Z">
                                    <m:rPr>
                                      <m:sty m:val="b"/>
                                    </m:rPr>
                                    <w:rPr>
                                      <w:rFonts w:ascii="Cambria Math" w:hAnsi="Cambria Math"/>
                                      <w:noProof/>
                                      <w:lang w:val="en-US" w:eastAsia="zh-CN"/>
                                    </w:rPr>
                                    <m:t>-1</m:t>
                                  </w:ins>
                                </m:r>
                              </m:e>
                              <m:e>
                                <m:r>
                                  <w:ins w:id="189" w:author="Licheng_rev1" w:date="2025-11-04T11:17:00Z">
                                    <m:rPr>
                                      <m:sty m:val="b"/>
                                    </m:rPr>
                                    <w:rPr>
                                      <w:rFonts w:ascii="Cambria Math" w:hAnsi="Cambria Math"/>
                                      <w:noProof/>
                                      <w:lang w:val="en-US" w:eastAsia="zh-CN"/>
                                    </w:rPr>
                                    <m:t>-1</m:t>
                                  </w:ins>
                                </m:r>
                              </m:e>
                            </m:mr>
                            <m:mr>
                              <m:e>
                                <m:r>
                                  <w:ins w:id="190" w:author="Licheng_rev1" w:date="2025-11-04T11:17:00Z">
                                    <m:rPr>
                                      <m:sty m:val="b"/>
                                    </m:rPr>
                                    <w:rPr>
                                      <w:rFonts w:ascii="Cambria Math" w:hAnsi="Cambria Math"/>
                                      <w:noProof/>
                                      <w:lang w:val="en-US" w:eastAsia="zh-CN"/>
                                    </w:rPr>
                                    <m:t>-1</m:t>
                                  </w:ins>
                                </m:r>
                              </m:e>
                              <m:e>
                                <m:r>
                                  <w:ins w:id="191" w:author="Licheng_rev1" w:date="2025-11-04T11:17:00Z">
                                    <m:rPr>
                                      <m:sty m:val="b"/>
                                    </m:rPr>
                                    <w:rPr>
                                      <w:rFonts w:ascii="Cambria Math" w:hAnsi="Cambria Math"/>
                                      <w:noProof/>
                                      <w:lang w:val="en-US" w:eastAsia="zh-CN"/>
                                    </w:rPr>
                                    <m:t>j</m:t>
                                  </w:ins>
                                </m:r>
                              </m:e>
                            </m:mr>
                          </m:m>
                        </m:e>
                      </m:mr>
                      <m:mr>
                        <m:e>
                          <m:m>
                            <m:mPr>
                              <m:mcs>
                                <m:mc>
                                  <m:mcPr>
                                    <m:count m:val="2"/>
                                    <m:mcJc m:val="center"/>
                                  </m:mcPr>
                                </m:mc>
                              </m:mcs>
                              <m:ctrlPr>
                                <w:ins w:id="192" w:author="Licheng_rev1" w:date="2025-11-04T11:17:00Z">
                                  <w:rPr>
                                    <w:rFonts w:ascii="Cambria Math" w:hAnsi="Cambria Math"/>
                                    <w:b/>
                                    <w:bCs/>
                                    <w:noProof/>
                                    <w:lang w:val="en-US" w:eastAsia="zh-CN"/>
                                  </w:rPr>
                                </w:ins>
                              </m:ctrlPr>
                            </m:mPr>
                            <m:mr>
                              <m:e>
                                <m:r>
                                  <w:ins w:id="193" w:author="Licheng_rev1" w:date="2025-11-04T11:17:00Z">
                                    <m:rPr>
                                      <m:sty m:val="b"/>
                                    </m:rPr>
                                    <w:rPr>
                                      <w:rFonts w:ascii="Cambria Math" w:hAnsi="Cambria Math"/>
                                      <w:noProof/>
                                      <w:lang w:val="en-US" w:eastAsia="zh-CN"/>
                                    </w:rPr>
                                    <m:t>-1</m:t>
                                  </w:ins>
                                </m:r>
                              </m:e>
                              <m:e>
                                <m:r>
                                  <w:ins w:id="194" w:author="Licheng_rev1" w:date="2025-11-04T11:17:00Z">
                                    <m:rPr>
                                      <m:sty m:val="b"/>
                                    </m:rPr>
                                    <w:rPr>
                                      <w:rFonts w:ascii="Cambria Math" w:hAnsi="Cambria Math"/>
                                      <w:noProof/>
                                      <w:lang w:val="en-US" w:eastAsia="zh-CN"/>
                                    </w:rPr>
                                    <m:t>j</m:t>
                                  </w:ins>
                                </m:r>
                              </m:e>
                            </m:mr>
                            <m:mr>
                              <m:e>
                                <m:r>
                                  <w:ins w:id="195" w:author="Licheng_rev1" w:date="2025-11-04T11:17:00Z">
                                    <m:rPr>
                                      <m:sty m:val="b"/>
                                    </m:rPr>
                                    <w:rPr>
                                      <w:rFonts w:ascii="Cambria Math" w:hAnsi="Cambria Math"/>
                                      <w:noProof/>
                                      <w:lang w:val="en-US" w:eastAsia="zh-CN"/>
                                    </w:rPr>
                                    <m:t>1</m:t>
                                  </w:ins>
                                </m:r>
                              </m:e>
                              <m:e>
                                <m:r>
                                  <w:ins w:id="196" w:author="Licheng_rev1" w:date="2025-11-04T11:17:00Z">
                                    <m:rPr>
                                      <m:sty m:val="b"/>
                                    </m:rPr>
                                    <w:rPr>
                                      <w:rFonts w:ascii="Cambria Math" w:hAnsi="Cambria Math"/>
                                      <w:noProof/>
                                      <w:lang w:val="en-US" w:eastAsia="zh-CN"/>
                                    </w:rPr>
                                    <m:t>-1</m:t>
                                  </w:ins>
                                </m:r>
                              </m:e>
                            </m:mr>
                            <m:mr>
                              <m:e>
                                <m:r>
                                  <w:ins w:id="197" w:author="Licheng_rev1" w:date="2025-11-04T11:17:00Z">
                                    <m:rPr>
                                      <m:sty m:val="b"/>
                                    </m:rPr>
                                    <w:rPr>
                                      <w:rFonts w:ascii="Cambria Math" w:hAnsi="Cambria Math"/>
                                      <w:noProof/>
                                      <w:lang w:val="en-US" w:eastAsia="zh-CN"/>
                                    </w:rPr>
                                    <m:t>-1</m:t>
                                  </w:ins>
                                </m:r>
                              </m:e>
                              <m:e>
                                <m:r>
                                  <w:ins w:id="198" w:author="Licheng_rev1" w:date="2025-11-04T11:17:00Z">
                                    <m:rPr>
                                      <m:sty m:val="b"/>
                                    </m:rPr>
                                    <w:rPr>
                                      <w:rFonts w:ascii="Cambria Math" w:hAnsi="Cambria Math"/>
                                      <w:noProof/>
                                      <w:lang w:val="en-US" w:eastAsia="zh-CN"/>
                                    </w:rPr>
                                    <m:t>1</m:t>
                                  </w:ins>
                                </m:r>
                              </m:e>
                            </m:mr>
                          </m:m>
                        </m:e>
                        <m:e>
                          <m:m>
                            <m:mPr>
                              <m:mcs>
                                <m:mc>
                                  <m:mcPr>
                                    <m:count m:val="2"/>
                                    <m:mcJc m:val="center"/>
                                  </m:mcPr>
                                </m:mc>
                              </m:mcs>
                              <m:ctrlPr>
                                <w:ins w:id="199" w:author="Licheng_rev1" w:date="2025-11-04T11:17:00Z">
                                  <w:rPr>
                                    <w:rFonts w:ascii="Cambria Math" w:hAnsi="Cambria Math"/>
                                    <w:b/>
                                    <w:bCs/>
                                    <w:noProof/>
                                    <w:lang w:val="en-US" w:eastAsia="zh-CN"/>
                                  </w:rPr>
                                </w:ins>
                              </m:ctrlPr>
                            </m:mPr>
                            <m:mr>
                              <m:e>
                                <m:r>
                                  <w:ins w:id="200" w:author="Licheng_rev1" w:date="2025-11-04T11:17:00Z">
                                    <m:rPr>
                                      <m:sty m:val="b"/>
                                    </m:rPr>
                                    <w:rPr>
                                      <w:rFonts w:ascii="Cambria Math" w:hAnsi="Cambria Math"/>
                                      <w:noProof/>
                                      <w:lang w:val="en-US" w:eastAsia="zh-CN"/>
                                    </w:rPr>
                                    <m:t>1</m:t>
                                  </w:ins>
                                </m:r>
                              </m:e>
                              <m:e>
                                <m:r>
                                  <w:ins w:id="201" w:author="Licheng_rev1" w:date="2025-11-04T11:17:00Z">
                                    <m:rPr>
                                      <m:sty m:val="b"/>
                                    </m:rPr>
                                    <w:rPr>
                                      <w:rFonts w:ascii="Cambria Math" w:hAnsi="Cambria Math"/>
                                      <w:noProof/>
                                      <w:lang w:val="en-US" w:eastAsia="zh-CN"/>
                                    </w:rPr>
                                    <m:t>-j</m:t>
                                  </w:ins>
                                </m:r>
                              </m:e>
                            </m:mr>
                            <m:mr>
                              <m:e>
                                <m:r>
                                  <w:ins w:id="202" w:author="Licheng_rev1" w:date="2025-11-04T11:17:00Z">
                                    <m:rPr>
                                      <m:sty m:val="b"/>
                                    </m:rPr>
                                    <w:rPr>
                                      <w:rFonts w:ascii="Cambria Math" w:hAnsi="Cambria Math"/>
                                      <w:noProof/>
                                      <w:lang w:val="en-US" w:eastAsia="zh-CN"/>
                                    </w:rPr>
                                    <m:t>1</m:t>
                                  </w:ins>
                                </m:r>
                              </m:e>
                              <m:e>
                                <m:r>
                                  <w:ins w:id="203" w:author="Licheng_rev1" w:date="2025-11-04T11:17:00Z">
                                    <m:rPr>
                                      <m:sty m:val="b"/>
                                    </m:rPr>
                                    <w:rPr>
                                      <w:rFonts w:ascii="Cambria Math" w:hAnsi="Cambria Math"/>
                                      <w:noProof/>
                                      <w:lang w:val="en-US" w:eastAsia="zh-CN"/>
                                    </w:rPr>
                                    <m:t>-1</m:t>
                                  </w:ins>
                                </m:r>
                              </m:e>
                            </m:mr>
                            <m:mr>
                              <m:e>
                                <m:r>
                                  <w:ins w:id="204" w:author="Licheng_rev1" w:date="2025-11-04T11:17:00Z">
                                    <m:rPr>
                                      <m:sty m:val="b"/>
                                    </m:rPr>
                                    <w:rPr>
                                      <w:rFonts w:ascii="Cambria Math" w:hAnsi="Cambria Math"/>
                                      <w:noProof/>
                                      <w:lang w:val="en-US" w:eastAsia="zh-CN"/>
                                    </w:rPr>
                                    <m:t>-1</m:t>
                                  </w:ins>
                                </m:r>
                              </m:e>
                              <m:e>
                                <m:r>
                                  <w:ins w:id="205" w:author="Licheng_rev1" w:date="2025-11-04T11:17:00Z">
                                    <m:rPr>
                                      <m:sty m:val="b"/>
                                    </m:rPr>
                                    <w:rPr>
                                      <w:rFonts w:ascii="Cambria Math" w:hAnsi="Cambria Math"/>
                                      <w:noProof/>
                                      <w:lang w:val="en-US" w:eastAsia="zh-CN"/>
                                    </w:rPr>
                                    <m:t>1</m:t>
                                  </w:ins>
                                </m:r>
                              </m:e>
                            </m:mr>
                          </m:m>
                        </m:e>
                      </m:mr>
                    </m:m>
                  </m:e>
                </m:mr>
              </m:m>
            </m:e>
          </m:d>
        </m:oMath>
      </m:oMathPara>
    </w:p>
    <w:p w14:paraId="06C8D17A" w14:textId="77777777" w:rsidR="0071718E" w:rsidRPr="0071718E" w:rsidRDefault="0071718E" w:rsidP="0071718E">
      <w:pPr>
        <w:rPr>
          <w:rFonts w:eastAsia="新細明體"/>
          <w:b/>
          <w:noProof/>
          <w:highlight w:val="yellow"/>
          <w:lang w:val="en-US" w:eastAsia="zh-TW"/>
        </w:rPr>
      </w:pPr>
    </w:p>
    <w:p w14:paraId="1E270DD2" w14:textId="11C1F675" w:rsidR="000B29D0" w:rsidRPr="00F9572D" w:rsidRDefault="000535B5" w:rsidP="00F9572D">
      <w:pPr>
        <w:jc w:val="center"/>
        <w:rPr>
          <w:b/>
          <w:noProof/>
          <w:highlight w:val="yellow"/>
          <w:lang w:val="en-US" w:eastAsia="zh-CN"/>
        </w:rPr>
      </w:pPr>
      <w:r w:rsidRPr="000535B5">
        <w:rPr>
          <w:b/>
          <w:noProof/>
          <w:highlight w:val="yellow"/>
          <w:lang w:eastAsia="zh-CN"/>
        </w:rPr>
        <w:t>&lt;Changed part End&gt;</w:t>
      </w:r>
    </w:p>
    <w:sectPr w:rsidR="000B29D0" w:rsidRPr="00F9572D" w:rsidSect="00DF77F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F141" w14:textId="77777777" w:rsidR="00780AE1" w:rsidRDefault="00780AE1">
      <w:r>
        <w:separator/>
      </w:r>
    </w:p>
  </w:endnote>
  <w:endnote w:type="continuationSeparator" w:id="0">
    <w:p w14:paraId="504E11E6" w14:textId="77777777" w:rsidR="00780AE1" w:rsidRDefault="0078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BAFE" w14:textId="77777777" w:rsidR="00780AE1" w:rsidRDefault="00780AE1">
      <w:r>
        <w:separator/>
      </w:r>
    </w:p>
  </w:footnote>
  <w:footnote w:type="continuationSeparator" w:id="0">
    <w:p w14:paraId="3103DCF3" w14:textId="77777777" w:rsidR="00780AE1" w:rsidRDefault="0078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35B5"/>
    <w:rsid w:val="000558CD"/>
    <w:rsid w:val="00062341"/>
    <w:rsid w:val="00063F22"/>
    <w:rsid w:val="00070E09"/>
    <w:rsid w:val="00084AC4"/>
    <w:rsid w:val="000913A4"/>
    <w:rsid w:val="00095F58"/>
    <w:rsid w:val="000A1E8C"/>
    <w:rsid w:val="000A6394"/>
    <w:rsid w:val="000B125B"/>
    <w:rsid w:val="000B29D0"/>
    <w:rsid w:val="000B6813"/>
    <w:rsid w:val="000B7FED"/>
    <w:rsid w:val="000C038A"/>
    <w:rsid w:val="000C6598"/>
    <w:rsid w:val="000D2B98"/>
    <w:rsid w:val="000D44B3"/>
    <w:rsid w:val="000D50E0"/>
    <w:rsid w:val="000E37F1"/>
    <w:rsid w:val="0012009B"/>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6004D"/>
    <w:rsid w:val="002640DD"/>
    <w:rsid w:val="00273507"/>
    <w:rsid w:val="00275D12"/>
    <w:rsid w:val="00276119"/>
    <w:rsid w:val="00284FEB"/>
    <w:rsid w:val="002860C4"/>
    <w:rsid w:val="002952BA"/>
    <w:rsid w:val="002B5741"/>
    <w:rsid w:val="002B7A1F"/>
    <w:rsid w:val="002D2A9D"/>
    <w:rsid w:val="002D758C"/>
    <w:rsid w:val="002E472E"/>
    <w:rsid w:val="002F358A"/>
    <w:rsid w:val="00305409"/>
    <w:rsid w:val="00313DB1"/>
    <w:rsid w:val="00317E06"/>
    <w:rsid w:val="00326823"/>
    <w:rsid w:val="003609EF"/>
    <w:rsid w:val="0036231A"/>
    <w:rsid w:val="00362AEA"/>
    <w:rsid w:val="00364C41"/>
    <w:rsid w:val="00374DD4"/>
    <w:rsid w:val="003A7E81"/>
    <w:rsid w:val="003B622E"/>
    <w:rsid w:val="003C3FD1"/>
    <w:rsid w:val="003D1A36"/>
    <w:rsid w:val="003E1A36"/>
    <w:rsid w:val="003E7B0D"/>
    <w:rsid w:val="00410371"/>
    <w:rsid w:val="004242F1"/>
    <w:rsid w:val="00430DF8"/>
    <w:rsid w:val="00444803"/>
    <w:rsid w:val="00457B2F"/>
    <w:rsid w:val="004908CD"/>
    <w:rsid w:val="004B75B7"/>
    <w:rsid w:val="004D2609"/>
    <w:rsid w:val="004F3049"/>
    <w:rsid w:val="004F78AD"/>
    <w:rsid w:val="004F7BB0"/>
    <w:rsid w:val="005141D9"/>
    <w:rsid w:val="0051580D"/>
    <w:rsid w:val="00521021"/>
    <w:rsid w:val="00534629"/>
    <w:rsid w:val="00537CAC"/>
    <w:rsid w:val="00540250"/>
    <w:rsid w:val="00547111"/>
    <w:rsid w:val="00547E86"/>
    <w:rsid w:val="00556C33"/>
    <w:rsid w:val="00576FD5"/>
    <w:rsid w:val="00592D74"/>
    <w:rsid w:val="005B5738"/>
    <w:rsid w:val="005C197B"/>
    <w:rsid w:val="005D01F3"/>
    <w:rsid w:val="005E2C44"/>
    <w:rsid w:val="005F48BE"/>
    <w:rsid w:val="00600502"/>
    <w:rsid w:val="00607225"/>
    <w:rsid w:val="0061157A"/>
    <w:rsid w:val="00621188"/>
    <w:rsid w:val="00624415"/>
    <w:rsid w:val="006257ED"/>
    <w:rsid w:val="006354E4"/>
    <w:rsid w:val="00645D5D"/>
    <w:rsid w:val="00653761"/>
    <w:rsid w:val="00653DE4"/>
    <w:rsid w:val="0066301E"/>
    <w:rsid w:val="00665C47"/>
    <w:rsid w:val="00666CBC"/>
    <w:rsid w:val="006704D6"/>
    <w:rsid w:val="00682B1B"/>
    <w:rsid w:val="0068509C"/>
    <w:rsid w:val="00694F7B"/>
    <w:rsid w:val="00695808"/>
    <w:rsid w:val="006B46FB"/>
    <w:rsid w:val="006C69BF"/>
    <w:rsid w:val="006E21FB"/>
    <w:rsid w:val="006E7C28"/>
    <w:rsid w:val="006F66A0"/>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77A8"/>
    <w:rsid w:val="007A517F"/>
    <w:rsid w:val="007B512A"/>
    <w:rsid w:val="007C2097"/>
    <w:rsid w:val="007C24FF"/>
    <w:rsid w:val="007D13C7"/>
    <w:rsid w:val="007D6A07"/>
    <w:rsid w:val="007E6D9D"/>
    <w:rsid w:val="007E7651"/>
    <w:rsid w:val="007F7259"/>
    <w:rsid w:val="008040A8"/>
    <w:rsid w:val="008279FA"/>
    <w:rsid w:val="00837A3A"/>
    <w:rsid w:val="00846CA1"/>
    <w:rsid w:val="00847128"/>
    <w:rsid w:val="00852E46"/>
    <w:rsid w:val="008610B6"/>
    <w:rsid w:val="008626E7"/>
    <w:rsid w:val="008628EC"/>
    <w:rsid w:val="00870EE7"/>
    <w:rsid w:val="00881E8D"/>
    <w:rsid w:val="008863B9"/>
    <w:rsid w:val="008A45A6"/>
    <w:rsid w:val="008B1006"/>
    <w:rsid w:val="008B3D63"/>
    <w:rsid w:val="008C0975"/>
    <w:rsid w:val="008C72B7"/>
    <w:rsid w:val="008D3CCC"/>
    <w:rsid w:val="008E2129"/>
    <w:rsid w:val="008F3789"/>
    <w:rsid w:val="008F686C"/>
    <w:rsid w:val="00902F37"/>
    <w:rsid w:val="0091007D"/>
    <w:rsid w:val="009148DE"/>
    <w:rsid w:val="0091616C"/>
    <w:rsid w:val="00923F13"/>
    <w:rsid w:val="0093015F"/>
    <w:rsid w:val="00937DC1"/>
    <w:rsid w:val="00941E30"/>
    <w:rsid w:val="00946D7F"/>
    <w:rsid w:val="009531B0"/>
    <w:rsid w:val="0096016E"/>
    <w:rsid w:val="009652DF"/>
    <w:rsid w:val="00970D24"/>
    <w:rsid w:val="009741B3"/>
    <w:rsid w:val="009777D9"/>
    <w:rsid w:val="00991B88"/>
    <w:rsid w:val="009968B2"/>
    <w:rsid w:val="009A1115"/>
    <w:rsid w:val="009A5753"/>
    <w:rsid w:val="009A579D"/>
    <w:rsid w:val="009C007E"/>
    <w:rsid w:val="009E3297"/>
    <w:rsid w:val="009F734F"/>
    <w:rsid w:val="00A075D1"/>
    <w:rsid w:val="00A15463"/>
    <w:rsid w:val="00A23644"/>
    <w:rsid w:val="00A246B6"/>
    <w:rsid w:val="00A247C6"/>
    <w:rsid w:val="00A24BC2"/>
    <w:rsid w:val="00A312BE"/>
    <w:rsid w:val="00A379CB"/>
    <w:rsid w:val="00A40666"/>
    <w:rsid w:val="00A43C37"/>
    <w:rsid w:val="00A47E70"/>
    <w:rsid w:val="00A50CF0"/>
    <w:rsid w:val="00A62CCD"/>
    <w:rsid w:val="00A70789"/>
    <w:rsid w:val="00A7671C"/>
    <w:rsid w:val="00AA2CBC"/>
    <w:rsid w:val="00AA5713"/>
    <w:rsid w:val="00AC5820"/>
    <w:rsid w:val="00AD1CD8"/>
    <w:rsid w:val="00AF55BF"/>
    <w:rsid w:val="00AF59A8"/>
    <w:rsid w:val="00B2235F"/>
    <w:rsid w:val="00B258BB"/>
    <w:rsid w:val="00B43972"/>
    <w:rsid w:val="00B474DC"/>
    <w:rsid w:val="00B47821"/>
    <w:rsid w:val="00B67B97"/>
    <w:rsid w:val="00B81CD6"/>
    <w:rsid w:val="00B870DC"/>
    <w:rsid w:val="00B968C8"/>
    <w:rsid w:val="00B97BDA"/>
    <w:rsid w:val="00BA3EC5"/>
    <w:rsid w:val="00BA51D9"/>
    <w:rsid w:val="00BB5DFC"/>
    <w:rsid w:val="00BC12F6"/>
    <w:rsid w:val="00BC6417"/>
    <w:rsid w:val="00BD279D"/>
    <w:rsid w:val="00BD6BB8"/>
    <w:rsid w:val="00BE4B48"/>
    <w:rsid w:val="00BE5DC9"/>
    <w:rsid w:val="00BF7C1F"/>
    <w:rsid w:val="00C07EAD"/>
    <w:rsid w:val="00C27CC7"/>
    <w:rsid w:val="00C5290F"/>
    <w:rsid w:val="00C62BEE"/>
    <w:rsid w:val="00C63A65"/>
    <w:rsid w:val="00C66BA2"/>
    <w:rsid w:val="00C72945"/>
    <w:rsid w:val="00C73953"/>
    <w:rsid w:val="00C86158"/>
    <w:rsid w:val="00C870F6"/>
    <w:rsid w:val="00C95985"/>
    <w:rsid w:val="00C96A23"/>
    <w:rsid w:val="00C975BF"/>
    <w:rsid w:val="00CA069C"/>
    <w:rsid w:val="00CB213A"/>
    <w:rsid w:val="00CC296A"/>
    <w:rsid w:val="00CC5026"/>
    <w:rsid w:val="00CC68D0"/>
    <w:rsid w:val="00CE3564"/>
    <w:rsid w:val="00CF07B6"/>
    <w:rsid w:val="00CF7B1F"/>
    <w:rsid w:val="00D03F9A"/>
    <w:rsid w:val="00D06D51"/>
    <w:rsid w:val="00D1561B"/>
    <w:rsid w:val="00D24991"/>
    <w:rsid w:val="00D26BD7"/>
    <w:rsid w:val="00D35F8A"/>
    <w:rsid w:val="00D42D1A"/>
    <w:rsid w:val="00D43957"/>
    <w:rsid w:val="00D50255"/>
    <w:rsid w:val="00D5402E"/>
    <w:rsid w:val="00D6453A"/>
    <w:rsid w:val="00D66520"/>
    <w:rsid w:val="00D7325D"/>
    <w:rsid w:val="00D84AE9"/>
    <w:rsid w:val="00D9124E"/>
    <w:rsid w:val="00DB03D9"/>
    <w:rsid w:val="00DB2EAD"/>
    <w:rsid w:val="00DC4E0F"/>
    <w:rsid w:val="00DE34CF"/>
    <w:rsid w:val="00DF180B"/>
    <w:rsid w:val="00DF1FBE"/>
    <w:rsid w:val="00DF395B"/>
    <w:rsid w:val="00DF77FF"/>
    <w:rsid w:val="00E0662A"/>
    <w:rsid w:val="00E13F3D"/>
    <w:rsid w:val="00E1614C"/>
    <w:rsid w:val="00E3375D"/>
    <w:rsid w:val="00E34898"/>
    <w:rsid w:val="00E74F62"/>
    <w:rsid w:val="00E95CBC"/>
    <w:rsid w:val="00EB09B7"/>
    <w:rsid w:val="00EC73D8"/>
    <w:rsid w:val="00EC7A6C"/>
    <w:rsid w:val="00ED15FC"/>
    <w:rsid w:val="00EE7D7C"/>
    <w:rsid w:val="00F06DCE"/>
    <w:rsid w:val="00F16515"/>
    <w:rsid w:val="00F2267A"/>
    <w:rsid w:val="00F25D98"/>
    <w:rsid w:val="00F300FB"/>
    <w:rsid w:val="00F31F84"/>
    <w:rsid w:val="00F3774F"/>
    <w:rsid w:val="00F37C52"/>
    <w:rsid w:val="00F5029B"/>
    <w:rsid w:val="00F516DB"/>
    <w:rsid w:val="00F525AF"/>
    <w:rsid w:val="00F75979"/>
    <w:rsid w:val="00F837DE"/>
    <w:rsid w:val="00F9572D"/>
    <w:rsid w:val="00FA492A"/>
    <w:rsid w:val="00FA54A9"/>
    <w:rsid w:val="00FB6386"/>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150</TotalTime>
  <Pages>4</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26</cp:revision>
  <cp:lastPrinted>1899-12-31T23:00:00Z</cp:lastPrinted>
  <dcterms:created xsi:type="dcterms:W3CDTF">2025-10-29T03:38:00Z</dcterms:created>
  <dcterms:modified xsi:type="dcterms:W3CDTF">2025-11-06T05:23:00Z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